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6A681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7A24D6" w:rsidRDefault="00307203" w:rsidP="006A6814">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w:t>
      </w:r>
      <w:r w:rsidRPr="007A24D6">
        <w:rPr>
          <w:rFonts w:ascii="GHEA Grapalat" w:hAnsi="GHEA Grapalat"/>
          <w:i w:val="0"/>
          <w:sz w:val="24"/>
          <w:szCs w:val="24"/>
        </w:rPr>
        <w:t xml:space="preserve"> ЗАПРОСЕ КОТИРОВОК</w:t>
      </w:r>
    </w:p>
    <w:p w:rsidR="0091042F" w:rsidRPr="000B6BFC" w:rsidRDefault="00642EFE" w:rsidP="006A681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7A24D6">
        <w:rPr>
          <w:rFonts w:ascii="GHEA Grapalat" w:hAnsi="GHEA Grapalat"/>
          <w:i w:val="0"/>
          <w:sz w:val="24"/>
          <w:szCs w:val="24"/>
        </w:rPr>
        <w:t xml:space="preserve">                </w:t>
      </w:r>
      <w:r w:rsidR="00805B01">
        <w:rPr>
          <w:rFonts w:ascii="GHEA Grapalat" w:hAnsi="GHEA Grapalat"/>
          <w:i w:val="0"/>
          <w:sz w:val="24"/>
          <w:szCs w:val="24"/>
          <w:lang w:val="hy-AM"/>
        </w:rPr>
        <w:t>02</w:t>
      </w:r>
      <w:r w:rsidR="006E4F56">
        <w:rPr>
          <w:rFonts w:ascii="GHEA Grapalat" w:hAnsi="GHEA Grapalat"/>
          <w:i w:val="0"/>
          <w:sz w:val="24"/>
          <w:szCs w:val="24"/>
          <w:lang w:val="hy-AM"/>
        </w:rPr>
        <w:t xml:space="preserve"> </w:t>
      </w:r>
      <w:r w:rsidR="00805B01">
        <w:rPr>
          <w:rFonts w:ascii="GHEA Grapalat" w:hAnsi="GHEA Grapalat"/>
          <w:i w:val="0"/>
          <w:sz w:val="24"/>
          <w:szCs w:val="24"/>
        </w:rPr>
        <w:t>июня</w:t>
      </w:r>
      <w:r w:rsidR="003F4E42">
        <w:rPr>
          <w:rFonts w:ascii="GHEA Grapalat" w:hAnsi="GHEA Grapalat"/>
          <w:i w:val="0"/>
          <w:sz w:val="24"/>
          <w:szCs w:val="24"/>
        </w:rPr>
        <w:t xml:space="preserve"> </w:t>
      </w:r>
      <w:r w:rsidRPr="000B6BFC">
        <w:rPr>
          <w:rFonts w:ascii="GHEA Grapalat" w:hAnsi="GHEA Grapalat"/>
          <w:i w:val="0"/>
          <w:sz w:val="24"/>
          <w:szCs w:val="24"/>
        </w:rPr>
        <w:t>20</w:t>
      </w:r>
      <w:r w:rsidR="00D52823" w:rsidRPr="000B6BFC">
        <w:rPr>
          <w:rFonts w:ascii="GHEA Grapalat" w:hAnsi="GHEA Grapalat"/>
          <w:i w:val="0"/>
          <w:sz w:val="24"/>
          <w:szCs w:val="24"/>
        </w:rPr>
        <w:t>2</w:t>
      </w:r>
      <w:r w:rsidR="00A42A0A" w:rsidRPr="00A42A0A">
        <w:rPr>
          <w:rFonts w:ascii="GHEA Grapalat" w:hAnsi="GHEA Grapalat"/>
          <w:i w:val="0"/>
          <w:sz w:val="24"/>
          <w:szCs w:val="24"/>
        </w:rPr>
        <w:t>6</w:t>
      </w:r>
      <w:r w:rsidR="00AA7117" w:rsidRPr="000B6BFC">
        <w:rPr>
          <w:rFonts w:ascii="GHEA Grapalat" w:hAnsi="GHEA Grapalat"/>
          <w:i w:val="0"/>
          <w:sz w:val="24"/>
          <w:szCs w:val="24"/>
        </w:rPr>
        <w:t xml:space="preserve"> </w:t>
      </w:r>
      <w:r w:rsidRPr="000B6BFC">
        <w:rPr>
          <w:rFonts w:ascii="GHEA Grapalat" w:hAnsi="GHEA Grapalat"/>
          <w:i w:val="0"/>
          <w:sz w:val="24"/>
          <w:szCs w:val="24"/>
        </w:rPr>
        <w:t xml:space="preserve">года </w:t>
      </w:r>
      <w:r w:rsidR="00D52823" w:rsidRPr="000B6BFC">
        <w:rPr>
          <w:rFonts w:ascii="GHEA Grapalat" w:hAnsi="GHEA Grapalat"/>
          <w:i w:val="0"/>
          <w:sz w:val="24"/>
          <w:szCs w:val="24"/>
          <w:lang w:val="en-US"/>
        </w:rPr>
        <w:t>No</w:t>
      </w:r>
      <w:r w:rsidR="00D52823" w:rsidRPr="000B6BFC">
        <w:rPr>
          <w:rFonts w:ascii="GHEA Grapalat" w:hAnsi="GHEA Grapalat"/>
          <w:i w:val="0"/>
          <w:sz w:val="24"/>
          <w:szCs w:val="24"/>
        </w:rPr>
        <w:t xml:space="preserve"> 1</w:t>
      </w:r>
      <w:r w:rsidRPr="000B6BFC">
        <w:rPr>
          <w:rFonts w:ascii="GHEA Grapalat" w:hAnsi="GHEA Grapalat"/>
          <w:i w:val="0"/>
          <w:sz w:val="24"/>
          <w:szCs w:val="24"/>
        </w:rPr>
        <w:t xml:space="preserve"> </w:t>
      </w:r>
    </w:p>
    <w:p w:rsidR="0091042F" w:rsidRPr="00805B01" w:rsidRDefault="0006703E" w:rsidP="006A6814">
      <w:pPr>
        <w:pStyle w:val="a3"/>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52823">
        <w:rPr>
          <w:rFonts w:ascii="GHEA Grapalat" w:hAnsi="GHEA Grapalat"/>
          <w:i w:val="0"/>
          <w:sz w:val="24"/>
          <w:szCs w:val="24"/>
          <w:lang w:val="en-US"/>
        </w:rPr>
        <w:t>GMSH</w:t>
      </w:r>
      <w:r w:rsidR="00D52823" w:rsidRPr="00D52823">
        <w:rPr>
          <w:rFonts w:ascii="GHEA Grapalat" w:hAnsi="GHEA Grapalat"/>
          <w:i w:val="0"/>
          <w:sz w:val="24"/>
          <w:szCs w:val="24"/>
        </w:rPr>
        <w:t>-</w:t>
      </w:r>
      <w:r w:rsidR="00D52823">
        <w:rPr>
          <w:rFonts w:ascii="GHEA Grapalat" w:hAnsi="GHEA Grapalat"/>
          <w:i w:val="0"/>
          <w:sz w:val="24"/>
          <w:szCs w:val="24"/>
          <w:lang w:val="en-US"/>
        </w:rPr>
        <w:t>GH</w:t>
      </w:r>
      <w:r w:rsidR="003E6EFE">
        <w:rPr>
          <w:rFonts w:ascii="GHEA Grapalat" w:hAnsi="GHEA Grapalat"/>
          <w:i w:val="0"/>
          <w:sz w:val="24"/>
          <w:szCs w:val="24"/>
        </w:rPr>
        <w:t>TsDzB</w:t>
      </w:r>
      <w:r w:rsidR="00307203">
        <w:rPr>
          <w:rFonts w:ascii="GHEA Grapalat" w:hAnsi="GHEA Grapalat"/>
          <w:i w:val="0"/>
          <w:sz w:val="24"/>
          <w:szCs w:val="24"/>
        </w:rPr>
        <w:t>-202</w:t>
      </w:r>
      <w:r w:rsidR="00A42A0A" w:rsidRPr="000733BE">
        <w:rPr>
          <w:rFonts w:ascii="GHEA Grapalat" w:hAnsi="GHEA Grapalat"/>
          <w:i w:val="0"/>
          <w:sz w:val="24"/>
          <w:szCs w:val="24"/>
        </w:rPr>
        <w:t>6</w:t>
      </w:r>
      <w:r w:rsidR="00307203">
        <w:rPr>
          <w:rFonts w:ascii="GHEA Grapalat" w:hAnsi="GHEA Grapalat"/>
          <w:i w:val="0"/>
          <w:sz w:val="24"/>
          <w:szCs w:val="24"/>
        </w:rPr>
        <w:t>/</w:t>
      </w:r>
      <w:r w:rsidR="00805B01">
        <w:rPr>
          <w:rFonts w:ascii="GHEA Grapalat" w:hAnsi="GHEA Grapalat"/>
          <w:i w:val="0"/>
          <w:sz w:val="24"/>
          <w:szCs w:val="24"/>
          <w:lang w:val="hy-AM"/>
        </w:rPr>
        <w:t>32</w:t>
      </w:r>
    </w:p>
    <w:p w:rsidR="0091042F" w:rsidRPr="009044F1" w:rsidRDefault="0091042F" w:rsidP="006A6814">
      <w:pPr>
        <w:pStyle w:val="a3"/>
        <w:widowControl w:val="0"/>
        <w:spacing w:line="240" w:lineRule="auto"/>
        <w:rPr>
          <w:rFonts w:ascii="GHEA Grapalat" w:hAnsi="GHEA Grapalat"/>
          <w:i w:val="0"/>
          <w:sz w:val="24"/>
          <w:szCs w:val="24"/>
        </w:rPr>
      </w:pPr>
    </w:p>
    <w:p w:rsidR="00642EFE" w:rsidRPr="00D52823" w:rsidRDefault="00642EFE" w:rsidP="006A6814">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D52823" w:rsidRPr="00D52823">
        <w:rPr>
          <w:rFonts w:ascii="GHEA Grapalat" w:hAnsi="GHEA Grapalat"/>
          <w:i w:val="0"/>
          <w:sz w:val="24"/>
          <w:szCs w:val="24"/>
        </w:rPr>
        <w:t>мэрия г. Севан</w:t>
      </w:r>
      <w:r w:rsidRPr="009044F1">
        <w:rPr>
          <w:rFonts w:ascii="GHEA Grapalat" w:hAnsi="GHEA Grapalat"/>
          <w:i w:val="0"/>
          <w:sz w:val="24"/>
          <w:szCs w:val="24"/>
        </w:rPr>
        <w:t>, находящийся по адресу:</w:t>
      </w:r>
      <w:r w:rsidR="00D52823" w:rsidRPr="00D52823">
        <w:rPr>
          <w:rFonts w:ascii="GHEA Grapalat" w:hAnsi="GHEA Grapalat"/>
          <w:i w:val="0"/>
          <w:sz w:val="24"/>
          <w:szCs w:val="24"/>
        </w:rPr>
        <w:t xml:space="preserve"> г. Севан, ул. </w:t>
      </w:r>
      <w:proofErr w:type="spellStart"/>
      <w:r w:rsidR="00D52823" w:rsidRPr="00D52823">
        <w:rPr>
          <w:rFonts w:ascii="GHEA Grapalat" w:hAnsi="GHEA Grapalat"/>
          <w:i w:val="0"/>
          <w:sz w:val="24"/>
          <w:szCs w:val="24"/>
        </w:rPr>
        <w:t>Наирян</w:t>
      </w:r>
      <w:proofErr w:type="spellEnd"/>
      <w:r w:rsidR="00D52823" w:rsidRPr="00D52823">
        <w:rPr>
          <w:rFonts w:ascii="GHEA Grapalat" w:hAnsi="GHEA Grapalat"/>
          <w:i w:val="0"/>
          <w:sz w:val="24"/>
          <w:szCs w:val="24"/>
        </w:rPr>
        <w:t xml:space="preserve">, 164 </w:t>
      </w:r>
      <w:r w:rsidRPr="007B0562">
        <w:rPr>
          <w:rFonts w:ascii="GHEA Grapalat" w:hAnsi="GHEA Grapalat"/>
          <w:i w:val="0"/>
          <w:sz w:val="24"/>
          <w:szCs w:val="24"/>
        </w:rPr>
        <w:t xml:space="preserve">объявляет </w:t>
      </w:r>
      <w:r w:rsidR="0086225D" w:rsidRPr="0086225D">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7B57FC" w:rsidRPr="007B57FC">
        <w:rPr>
          <w:rFonts w:ascii="GHEA Grapalat" w:hAnsi="GHEA Grapalat"/>
          <w:i w:val="0"/>
          <w:spacing w:val="6"/>
          <w:sz w:val="24"/>
          <w:szCs w:val="24"/>
        </w:rPr>
        <w:t>пр</w:t>
      </w:r>
      <w:r w:rsidR="00B67E16">
        <w:rPr>
          <w:rFonts w:ascii="GHEA Grapalat" w:hAnsi="GHEA Grapalat"/>
          <w:i w:val="0"/>
          <w:spacing w:val="6"/>
          <w:sz w:val="24"/>
          <w:szCs w:val="24"/>
        </w:rPr>
        <w:t>е</w:t>
      </w:r>
      <w:r w:rsidR="007B57FC" w:rsidRPr="007B57FC">
        <w:rPr>
          <w:rFonts w:ascii="GHEA Grapalat" w:hAnsi="GHEA Grapalat"/>
          <w:i w:val="0"/>
          <w:spacing w:val="6"/>
          <w:sz w:val="24"/>
          <w:szCs w:val="24"/>
        </w:rPr>
        <w:t xml:space="preserve">доставление </w:t>
      </w:r>
      <w:r w:rsidR="007922EA" w:rsidRPr="007922EA">
        <w:rPr>
          <w:rFonts w:ascii="GHEA Grapalat" w:hAnsi="GHEA Grapalat"/>
          <w:i w:val="0"/>
          <w:spacing w:val="6"/>
          <w:sz w:val="24"/>
          <w:szCs w:val="24"/>
        </w:rPr>
        <w:t xml:space="preserve">Услуг по приобретению и посадке деревьев </w:t>
      </w:r>
      <w:r w:rsidR="00782D60">
        <w:rPr>
          <w:rFonts w:ascii="GHEA Grapalat" w:hAnsi="GHEA Grapalat"/>
          <w:i w:val="0"/>
          <w:sz w:val="24"/>
          <w:szCs w:val="24"/>
        </w:rPr>
        <w:t>(далее — договор).</w:t>
      </w:r>
    </w:p>
    <w:p w:rsidR="008B069D" w:rsidRDefault="00052084" w:rsidP="006A6814">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7922EA">
        <w:rPr>
          <w:rFonts w:ascii="GHEA Grapalat" w:hAnsi="GHEA Grapalat"/>
          <w:i w:val="0"/>
          <w:sz w:val="24"/>
          <w:szCs w:val="24"/>
          <w:lang w:val="hy-AM"/>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6A6814">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6A6814">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4113A" w:rsidRPr="0034113A">
        <w:rPr>
          <w:rFonts w:ascii="GHEA Grapalat" w:hAnsi="GHEA Grapalat"/>
          <w:i w:val="0"/>
          <w:sz w:val="24"/>
          <w:szCs w:val="24"/>
        </w:rPr>
        <w:t>1</w:t>
      </w:r>
      <w:r w:rsidR="00D3486F">
        <w:rPr>
          <w:rFonts w:ascii="GHEA Grapalat" w:hAnsi="GHEA Grapalat"/>
          <w:i w:val="0"/>
          <w:sz w:val="24"/>
          <w:szCs w:val="24"/>
          <w:lang w:val="hy-AM"/>
        </w:rPr>
        <w:t>5</w:t>
      </w:r>
      <w:r w:rsidR="0034113A" w:rsidRPr="0034113A">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34113A" w:rsidRPr="0034113A">
        <w:rPr>
          <w:rFonts w:ascii="GHEA Grapalat" w:hAnsi="GHEA Grapalat"/>
          <w:i w:val="0"/>
          <w:sz w:val="24"/>
          <w:szCs w:val="24"/>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34113A">
        <w:rPr>
          <w:rFonts w:ascii="GHEA Grapalat" w:hAnsi="GHEA Grapalat"/>
          <w:i w:val="0"/>
          <w:sz w:val="24"/>
          <w:szCs w:val="24"/>
        </w:rPr>
        <w:t xml:space="preserve"> электронных закупок </w:t>
      </w:r>
      <w:proofErr w:type="spellStart"/>
      <w:r w:rsidR="0034113A">
        <w:rPr>
          <w:rFonts w:ascii="GHEA Grapalat" w:hAnsi="GHEA Grapalat"/>
          <w:i w:val="0"/>
          <w:sz w:val="24"/>
          <w:szCs w:val="24"/>
        </w:rPr>
        <w:t>Armeps</w:t>
      </w:r>
      <w:proofErr w:type="spellEnd"/>
      <w:r w:rsidR="0034113A">
        <w:rPr>
          <w:rFonts w:ascii="GHEA Grapalat" w:hAnsi="GHEA Grapalat"/>
          <w:i w:val="0"/>
          <w:sz w:val="24"/>
          <w:szCs w:val="24"/>
        </w:rPr>
        <w:t xml:space="preserve">, в </w:t>
      </w:r>
      <w:r w:rsidR="0034113A" w:rsidRPr="0034113A">
        <w:rPr>
          <w:rFonts w:ascii="GHEA Grapalat" w:hAnsi="GHEA Grapalat"/>
          <w:i w:val="0"/>
          <w:sz w:val="24"/>
          <w:szCs w:val="24"/>
        </w:rPr>
        <w:t>1</w:t>
      </w:r>
      <w:r w:rsidR="00D3486F">
        <w:rPr>
          <w:rFonts w:ascii="GHEA Grapalat" w:hAnsi="GHEA Grapalat"/>
          <w:i w:val="0"/>
          <w:sz w:val="24"/>
          <w:szCs w:val="24"/>
          <w:lang w:val="hy-AM"/>
        </w:rPr>
        <w:t>5</w:t>
      </w:r>
      <w:r w:rsidR="0034113A" w:rsidRPr="0034113A">
        <w:rPr>
          <w:rFonts w:ascii="GHEA Grapalat" w:hAnsi="GHEA Grapalat"/>
          <w:i w:val="0"/>
          <w:sz w:val="24"/>
          <w:szCs w:val="24"/>
        </w:rPr>
        <w:t>:00</w:t>
      </w:r>
      <w:r w:rsidRPr="009044F1">
        <w:rPr>
          <w:rFonts w:ascii="GHEA Grapalat" w:hAnsi="GHEA Grapalat"/>
          <w:i w:val="0"/>
          <w:sz w:val="24"/>
          <w:szCs w:val="24"/>
        </w:rPr>
        <w:t xml:space="preserve"> часов на </w:t>
      </w:r>
      <w:r w:rsidR="0034113A" w:rsidRPr="0034113A">
        <w:rPr>
          <w:rFonts w:ascii="GHEA Grapalat" w:hAnsi="GHEA Grapalat"/>
          <w:i w:val="0"/>
          <w:sz w:val="24"/>
          <w:szCs w:val="24"/>
        </w:rPr>
        <w:t>7-о</w:t>
      </w:r>
      <w:r w:rsidR="0034113A" w:rsidRPr="005A19A9">
        <w:rPr>
          <w:rFonts w:ascii="GHEA Grapalat" w:hAnsi="GHEA Grapalat"/>
          <w:i w:val="0"/>
          <w:sz w:val="24"/>
          <w:szCs w:val="24"/>
        </w:rPr>
        <w:t>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Pr="005A19A9" w:rsidRDefault="00754697"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A19A9" w:rsidRPr="005A19A9">
        <w:rPr>
          <w:rFonts w:ascii="GHEA Grapalat" w:hAnsi="GHEA Grapalat"/>
          <w:i w:val="0"/>
          <w:sz w:val="24"/>
          <w:szCs w:val="24"/>
        </w:rPr>
        <w:t>Артаку Аветисяну.</w:t>
      </w:r>
    </w:p>
    <w:p w:rsidR="00754697" w:rsidRPr="005A19A9" w:rsidRDefault="00754697" w:rsidP="006A6814">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5A19A9" w:rsidRPr="005A19A9">
        <w:rPr>
          <w:rFonts w:ascii="GHEA Grapalat" w:hAnsi="GHEA Grapalat"/>
          <w:i w:val="0"/>
          <w:sz w:val="24"/>
          <w:szCs w:val="24"/>
        </w:rPr>
        <w:t>: +374 91169016</w:t>
      </w:r>
    </w:p>
    <w:p w:rsidR="00754697" w:rsidRPr="001E0CB6" w:rsidRDefault="00754697" w:rsidP="006A6814">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5A19A9" w:rsidRPr="005A19A9">
        <w:rPr>
          <w:rFonts w:ascii="GHEA Grapalat" w:hAnsi="GHEA Grapalat"/>
          <w:i w:val="0"/>
          <w:sz w:val="24"/>
          <w:szCs w:val="24"/>
        </w:rPr>
        <w:t xml:space="preserve">: </w:t>
      </w:r>
      <w:r w:rsidR="005A19A9">
        <w:rPr>
          <w:rFonts w:ascii="GHEA Grapalat" w:hAnsi="GHEA Grapalat"/>
          <w:i w:val="0"/>
          <w:sz w:val="24"/>
          <w:szCs w:val="24"/>
          <w:lang w:val="en-US"/>
        </w:rPr>
        <w:t>sevan</w:t>
      </w:r>
      <w:r w:rsidR="001E0CB6" w:rsidRPr="001E0CB6">
        <w:rPr>
          <w:rFonts w:ascii="GHEA Grapalat" w:hAnsi="GHEA Grapalat"/>
          <w:i w:val="0"/>
          <w:sz w:val="24"/>
          <w:szCs w:val="24"/>
        </w:rPr>
        <w:t>.</w:t>
      </w:r>
      <w:r w:rsidR="001E0CB6">
        <w:rPr>
          <w:rFonts w:ascii="GHEA Grapalat" w:hAnsi="GHEA Grapalat"/>
          <w:i w:val="0"/>
          <w:sz w:val="24"/>
          <w:szCs w:val="24"/>
          <w:lang w:val="en-US"/>
        </w:rPr>
        <w:t>gegharkunik</w:t>
      </w:r>
      <w:r w:rsidR="005A19A9" w:rsidRPr="005A19A9">
        <w:rPr>
          <w:rFonts w:ascii="GHEA Grapalat" w:hAnsi="GHEA Grapalat"/>
          <w:i w:val="0"/>
          <w:sz w:val="24"/>
          <w:szCs w:val="24"/>
        </w:rPr>
        <w:t>@</w:t>
      </w:r>
      <w:r w:rsidR="005A19A9">
        <w:rPr>
          <w:rFonts w:ascii="GHEA Grapalat" w:hAnsi="GHEA Grapalat"/>
          <w:i w:val="0"/>
          <w:sz w:val="24"/>
          <w:szCs w:val="24"/>
          <w:lang w:val="en-US"/>
        </w:rPr>
        <w:t>m</w:t>
      </w:r>
      <w:r w:rsidR="001E0CB6">
        <w:rPr>
          <w:rFonts w:ascii="GHEA Grapalat" w:hAnsi="GHEA Grapalat"/>
          <w:i w:val="0"/>
          <w:sz w:val="24"/>
          <w:szCs w:val="24"/>
          <w:lang w:val="en-US"/>
        </w:rPr>
        <w:t>ta</w:t>
      </w:r>
      <w:r w:rsidR="001E0CB6" w:rsidRPr="001E0CB6">
        <w:rPr>
          <w:rFonts w:ascii="GHEA Grapalat" w:hAnsi="GHEA Grapalat"/>
          <w:i w:val="0"/>
          <w:sz w:val="24"/>
          <w:szCs w:val="24"/>
        </w:rPr>
        <w:t>.</w:t>
      </w:r>
      <w:r w:rsidR="001E0CB6">
        <w:rPr>
          <w:rFonts w:ascii="GHEA Grapalat" w:hAnsi="GHEA Grapalat"/>
          <w:i w:val="0"/>
          <w:sz w:val="24"/>
          <w:szCs w:val="24"/>
          <w:lang w:val="en-US"/>
        </w:rPr>
        <w:t>gov</w:t>
      </w:r>
      <w:r w:rsidR="001E0CB6" w:rsidRPr="001E0CB6">
        <w:rPr>
          <w:rFonts w:ascii="GHEA Grapalat" w:hAnsi="GHEA Grapalat"/>
          <w:i w:val="0"/>
          <w:sz w:val="24"/>
          <w:szCs w:val="24"/>
        </w:rPr>
        <w:t>.</w:t>
      </w:r>
      <w:r w:rsidR="001E0CB6">
        <w:rPr>
          <w:rFonts w:ascii="GHEA Grapalat" w:hAnsi="GHEA Grapalat"/>
          <w:i w:val="0"/>
          <w:sz w:val="24"/>
          <w:szCs w:val="24"/>
          <w:lang w:val="en-US"/>
        </w:rPr>
        <w:t>am</w:t>
      </w:r>
    </w:p>
    <w:p w:rsidR="00754697" w:rsidRPr="00777F19" w:rsidRDefault="00754697" w:rsidP="006A6814">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5A19A9" w:rsidRPr="005A19A9">
        <w:rPr>
          <w:rFonts w:ascii="GHEA Grapalat" w:hAnsi="GHEA Grapalat"/>
          <w:i w:val="0"/>
          <w:sz w:val="24"/>
          <w:szCs w:val="24"/>
        </w:rPr>
        <w:t>: Мэрия города С</w:t>
      </w:r>
      <w:r w:rsidR="005A19A9" w:rsidRPr="00777F19">
        <w:rPr>
          <w:rFonts w:ascii="GHEA Grapalat" w:hAnsi="GHEA Grapalat"/>
          <w:i w:val="0"/>
          <w:sz w:val="24"/>
          <w:szCs w:val="24"/>
        </w:rPr>
        <w:t>еван</w:t>
      </w:r>
    </w:p>
    <w:p w:rsidR="00096865" w:rsidRPr="00777F19" w:rsidRDefault="00096865"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6A6814" w:rsidRPr="0086225D" w:rsidRDefault="006A6814" w:rsidP="006A6814">
      <w:pPr>
        <w:pStyle w:val="aa"/>
        <w:widowControl w:val="0"/>
        <w:spacing w:after="0"/>
        <w:ind w:right="-7" w:firstLine="567"/>
        <w:jc w:val="center"/>
        <w:rPr>
          <w:rFonts w:ascii="GHEA Grapalat" w:hAnsi="GHEA Grapalat"/>
        </w:rPr>
      </w:pPr>
    </w:p>
    <w:p w:rsidR="006A6814" w:rsidRPr="0086225D" w:rsidRDefault="006A6814" w:rsidP="006A6814">
      <w:pPr>
        <w:pStyle w:val="aa"/>
        <w:widowControl w:val="0"/>
        <w:spacing w:after="0"/>
        <w:ind w:right="-7" w:firstLine="567"/>
        <w:jc w:val="center"/>
        <w:rPr>
          <w:rFonts w:ascii="GHEA Grapalat" w:hAnsi="GHEA Grapalat"/>
        </w:rPr>
      </w:pPr>
    </w:p>
    <w:p w:rsidR="006A6814" w:rsidRPr="0086225D" w:rsidRDefault="006A6814" w:rsidP="006A6814">
      <w:pPr>
        <w:pStyle w:val="aa"/>
        <w:widowControl w:val="0"/>
        <w:spacing w:after="0"/>
        <w:ind w:right="-7" w:firstLine="567"/>
        <w:jc w:val="center"/>
        <w:rPr>
          <w:rFonts w:ascii="GHEA Grapalat" w:hAnsi="GHEA Grapalat"/>
        </w:rPr>
      </w:pPr>
    </w:p>
    <w:p w:rsidR="006A6814" w:rsidRPr="0086225D" w:rsidRDefault="006A6814"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096865" w:rsidRPr="003A1EBB" w:rsidRDefault="00096865" w:rsidP="006A6814">
      <w:pPr>
        <w:pStyle w:val="aa"/>
        <w:widowControl w:val="0"/>
        <w:spacing w:after="0"/>
        <w:ind w:right="-7" w:firstLine="567"/>
        <w:jc w:val="center"/>
        <w:rPr>
          <w:rFonts w:ascii="GHEA Grapalat" w:hAnsi="GHEA Grapalat"/>
        </w:rPr>
      </w:pPr>
    </w:p>
    <w:p w:rsidR="000763E5" w:rsidRPr="003A1EBB" w:rsidRDefault="000763E5" w:rsidP="006A6814">
      <w:pPr>
        <w:pStyle w:val="aa"/>
        <w:widowControl w:val="0"/>
        <w:spacing w:after="0"/>
        <w:ind w:right="-7" w:firstLine="567"/>
        <w:jc w:val="center"/>
        <w:rPr>
          <w:rFonts w:ascii="GHEA Grapalat" w:hAnsi="GHEA Grapalat"/>
        </w:rPr>
      </w:pPr>
    </w:p>
    <w:p w:rsidR="00096865" w:rsidRPr="0024578B" w:rsidRDefault="005A19A9" w:rsidP="006A6814">
      <w:pPr>
        <w:pStyle w:val="aa"/>
        <w:widowControl w:val="0"/>
        <w:spacing w:after="0"/>
        <w:ind w:right="-7" w:firstLine="567"/>
        <w:jc w:val="center"/>
        <w:rPr>
          <w:rFonts w:ascii="GHEA Grapalat" w:hAnsi="GHEA Grapalat"/>
          <w:sz w:val="28"/>
          <w:szCs w:val="28"/>
        </w:rPr>
      </w:pPr>
      <w:r w:rsidRPr="0024578B">
        <w:rPr>
          <w:rFonts w:ascii="GHEA Grapalat" w:hAnsi="GHEA Grapalat"/>
          <w:i/>
          <w:sz w:val="28"/>
          <w:szCs w:val="28"/>
        </w:rPr>
        <w:t>Мэрия города Севан</w:t>
      </w:r>
    </w:p>
    <w:p w:rsidR="00096865" w:rsidRPr="003A1EBB" w:rsidRDefault="00096865" w:rsidP="006A6814">
      <w:pPr>
        <w:pStyle w:val="aa"/>
        <w:widowControl w:val="0"/>
        <w:spacing w:after="0"/>
        <w:ind w:right="-7" w:firstLine="567"/>
        <w:jc w:val="center"/>
        <w:rPr>
          <w:rFonts w:ascii="GHEA Grapalat" w:hAnsi="GHEA Grapalat"/>
        </w:rPr>
      </w:pPr>
    </w:p>
    <w:p w:rsidR="000763E5" w:rsidRPr="0086225D" w:rsidRDefault="000763E5" w:rsidP="006A6814">
      <w:pPr>
        <w:pStyle w:val="aa"/>
        <w:widowControl w:val="0"/>
        <w:spacing w:after="0"/>
        <w:ind w:right="-7" w:firstLine="567"/>
        <w:jc w:val="center"/>
        <w:rPr>
          <w:rFonts w:ascii="GHEA Grapalat" w:hAnsi="GHEA Grapalat"/>
        </w:rPr>
      </w:pPr>
    </w:p>
    <w:p w:rsidR="006A6814" w:rsidRPr="0086225D" w:rsidRDefault="006A6814" w:rsidP="006A6814">
      <w:pPr>
        <w:pStyle w:val="aa"/>
        <w:widowControl w:val="0"/>
        <w:spacing w:after="0"/>
        <w:ind w:right="-7" w:firstLine="567"/>
        <w:jc w:val="center"/>
        <w:rPr>
          <w:rFonts w:ascii="GHEA Grapalat" w:hAnsi="GHEA Grapalat"/>
        </w:rPr>
      </w:pPr>
    </w:p>
    <w:p w:rsidR="006A6814" w:rsidRPr="0086225D" w:rsidRDefault="006A6814" w:rsidP="006A6814">
      <w:pPr>
        <w:pStyle w:val="aa"/>
        <w:widowControl w:val="0"/>
        <w:spacing w:after="0"/>
        <w:ind w:right="-7" w:firstLine="567"/>
        <w:jc w:val="center"/>
        <w:rPr>
          <w:rFonts w:ascii="GHEA Grapalat" w:hAnsi="GHEA Grapalat"/>
        </w:rPr>
      </w:pPr>
    </w:p>
    <w:p w:rsidR="000763E5" w:rsidRPr="003A1EBB" w:rsidRDefault="000763E5" w:rsidP="006A6814">
      <w:pPr>
        <w:pStyle w:val="aa"/>
        <w:widowControl w:val="0"/>
        <w:spacing w:after="0"/>
        <w:ind w:right="-7" w:firstLine="567"/>
        <w:jc w:val="center"/>
        <w:rPr>
          <w:rFonts w:ascii="GHEA Grapalat" w:hAnsi="GHEA Grapalat"/>
        </w:rPr>
      </w:pPr>
    </w:p>
    <w:p w:rsidR="00096865" w:rsidRPr="0024578B" w:rsidRDefault="000763E5" w:rsidP="006A6814">
      <w:pPr>
        <w:pStyle w:val="aa"/>
        <w:widowControl w:val="0"/>
        <w:spacing w:after="0"/>
        <w:ind w:right="-7" w:firstLine="567"/>
        <w:jc w:val="center"/>
        <w:rPr>
          <w:rFonts w:ascii="GHEA Grapalat" w:hAnsi="GHEA Grapalat" w:cs="Sylfaen"/>
          <w:sz w:val="28"/>
          <w:szCs w:val="28"/>
        </w:rPr>
      </w:pPr>
      <w:r w:rsidRPr="0024578B">
        <w:rPr>
          <w:rFonts w:ascii="GHEA Grapalat" w:hAnsi="GHEA Grapalat"/>
          <w:sz w:val="28"/>
          <w:szCs w:val="28"/>
        </w:rPr>
        <w:t>ПРИГЛАШЕНИ</w:t>
      </w:r>
      <w:r w:rsidR="00096865" w:rsidRPr="0024578B">
        <w:rPr>
          <w:rFonts w:ascii="GHEA Grapalat" w:hAnsi="GHEA Grapalat"/>
          <w:sz w:val="28"/>
          <w:szCs w:val="28"/>
        </w:rPr>
        <w:t>Е</w:t>
      </w:r>
    </w:p>
    <w:p w:rsidR="00096865" w:rsidRPr="0024578B" w:rsidRDefault="00096865" w:rsidP="006A6814">
      <w:pPr>
        <w:pStyle w:val="aa"/>
        <w:widowControl w:val="0"/>
        <w:spacing w:after="0"/>
        <w:ind w:right="-7" w:firstLine="567"/>
        <w:jc w:val="center"/>
        <w:rPr>
          <w:rFonts w:ascii="GHEA Grapalat" w:hAnsi="GHEA Grapalat" w:cs="Sylfaen"/>
          <w:sz w:val="28"/>
          <w:szCs w:val="28"/>
        </w:rPr>
      </w:pPr>
    </w:p>
    <w:p w:rsidR="00096865" w:rsidRPr="0024578B" w:rsidRDefault="00096865" w:rsidP="006A6814">
      <w:pPr>
        <w:pStyle w:val="aa"/>
        <w:widowControl w:val="0"/>
        <w:spacing w:after="0"/>
        <w:ind w:right="-7" w:firstLine="567"/>
        <w:jc w:val="center"/>
        <w:rPr>
          <w:rFonts w:ascii="GHEA Grapalat" w:hAnsi="GHEA Grapalat" w:cs="Sylfaen"/>
          <w:sz w:val="28"/>
          <w:szCs w:val="28"/>
        </w:rPr>
      </w:pPr>
    </w:p>
    <w:p w:rsidR="006A6814" w:rsidRPr="0024578B" w:rsidRDefault="006A6814" w:rsidP="006A6814">
      <w:pPr>
        <w:pStyle w:val="aa"/>
        <w:widowControl w:val="0"/>
        <w:spacing w:after="0"/>
        <w:ind w:right="-7" w:firstLine="567"/>
        <w:jc w:val="center"/>
        <w:rPr>
          <w:rFonts w:ascii="GHEA Grapalat" w:hAnsi="GHEA Grapalat" w:cs="Sylfaen"/>
          <w:sz w:val="28"/>
          <w:szCs w:val="28"/>
        </w:rPr>
      </w:pPr>
    </w:p>
    <w:p w:rsidR="00096865" w:rsidRPr="0024578B" w:rsidRDefault="00407969" w:rsidP="006A6814">
      <w:pPr>
        <w:pStyle w:val="aa"/>
        <w:widowControl w:val="0"/>
        <w:spacing w:after="0"/>
        <w:ind w:right="-7"/>
        <w:jc w:val="center"/>
        <w:rPr>
          <w:rFonts w:ascii="GHEA Grapalat" w:hAnsi="GHEA Grapalat"/>
          <w:sz w:val="28"/>
          <w:szCs w:val="28"/>
        </w:rPr>
      </w:pPr>
      <w:r w:rsidRPr="0024578B">
        <w:rPr>
          <w:rFonts w:ascii="GHEA Grapalat" w:hAnsi="GHEA Grapalat"/>
          <w:sz w:val="28"/>
          <w:szCs w:val="28"/>
        </w:rPr>
        <w:t>НА ЗАПРОС КАТИРОВОК</w:t>
      </w:r>
      <w:r w:rsidR="002B32D6" w:rsidRPr="0024578B">
        <w:rPr>
          <w:rFonts w:ascii="GHEA Grapalat" w:hAnsi="GHEA Grapalat"/>
          <w:sz w:val="28"/>
          <w:szCs w:val="28"/>
        </w:rPr>
        <w:t xml:space="preserve">, ОБЪЯВЛЕННЫЙ С ЦЕЛЬЮ ПРИОБРЕТЕНИЯ </w:t>
      </w:r>
      <w:r w:rsidR="005A19A9" w:rsidRPr="0024578B">
        <w:rPr>
          <w:rFonts w:ascii="GHEA Grapalat" w:hAnsi="GHEA Grapalat"/>
          <w:sz w:val="28"/>
          <w:szCs w:val="28"/>
        </w:rPr>
        <w:t xml:space="preserve">УСЛУГ </w:t>
      </w:r>
      <w:r w:rsidR="002B32D6" w:rsidRPr="0024578B">
        <w:rPr>
          <w:rFonts w:ascii="GHEA Grapalat" w:hAnsi="GHEA Grapalat"/>
          <w:sz w:val="28"/>
          <w:szCs w:val="28"/>
        </w:rPr>
        <w:t xml:space="preserve">ДЛЯ НУЖД </w:t>
      </w:r>
      <w:r w:rsidR="005A19A9" w:rsidRPr="0024578B">
        <w:rPr>
          <w:rFonts w:ascii="GHEA Grapalat" w:hAnsi="GHEA Grapalat"/>
          <w:sz w:val="28"/>
          <w:szCs w:val="28"/>
        </w:rPr>
        <w:t>МЕРИИ ГОРОДА СЕВАН</w:t>
      </w:r>
    </w:p>
    <w:p w:rsidR="00CE0D95" w:rsidRPr="009044F1" w:rsidRDefault="00CE0D95" w:rsidP="006A6814">
      <w:pPr>
        <w:pStyle w:val="aa"/>
        <w:widowControl w:val="0"/>
        <w:spacing w:after="0"/>
        <w:ind w:right="-7" w:firstLine="567"/>
        <w:jc w:val="center"/>
        <w:rPr>
          <w:rFonts w:ascii="GHEA Grapalat" w:hAnsi="GHEA Grapalat"/>
        </w:rPr>
      </w:pPr>
    </w:p>
    <w:p w:rsidR="00CE0D95" w:rsidRPr="009044F1" w:rsidRDefault="00CE0D95" w:rsidP="006A6814">
      <w:pPr>
        <w:pStyle w:val="aa"/>
        <w:widowControl w:val="0"/>
        <w:spacing w:after="0"/>
        <w:ind w:right="-7" w:firstLine="567"/>
        <w:jc w:val="center"/>
        <w:rPr>
          <w:rFonts w:ascii="GHEA Grapalat" w:hAnsi="GHEA Grapalat"/>
        </w:rPr>
      </w:pPr>
    </w:p>
    <w:p w:rsidR="000763E5" w:rsidRDefault="000763E5" w:rsidP="006A6814">
      <w:pPr>
        <w:rPr>
          <w:rFonts w:ascii="GHEA Grapalat" w:hAnsi="GHEA Grapalat"/>
        </w:rPr>
      </w:pPr>
      <w:r>
        <w:rPr>
          <w:rFonts w:ascii="GHEA Grapalat" w:hAnsi="GHEA Grapalat"/>
        </w:rPr>
        <w:br w:type="page"/>
      </w:r>
    </w:p>
    <w:p w:rsidR="001A43A4" w:rsidRPr="009044F1" w:rsidRDefault="00096865" w:rsidP="006A6814">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6A681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6A681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6A6814">
      <w:pPr>
        <w:widowControl w:val="0"/>
        <w:ind w:firstLine="567"/>
        <w:jc w:val="both"/>
        <w:rPr>
          <w:rFonts w:ascii="GHEA Grapalat" w:hAnsi="GHEA Grapalat"/>
          <w:i/>
          <w:lang w:val="hy-AM"/>
        </w:rPr>
      </w:pPr>
    </w:p>
    <w:p w:rsidR="00615B35" w:rsidRPr="009044F1" w:rsidRDefault="0046586E" w:rsidP="006A6814">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6A6814">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6A6814">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6A6814">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6A6814">
      <w:pPr>
        <w:widowControl w:val="0"/>
        <w:ind w:firstLine="567"/>
        <w:jc w:val="both"/>
        <w:rPr>
          <w:rFonts w:ascii="GHEA Grapalat" w:hAnsi="GHEA Grapalat"/>
          <w:i/>
        </w:rPr>
      </w:pPr>
    </w:p>
    <w:p w:rsidR="00160AE4" w:rsidRPr="009044F1" w:rsidRDefault="00994A77" w:rsidP="006A6814">
      <w:pPr>
        <w:widowControl w:val="0"/>
        <w:ind w:firstLine="567"/>
        <w:jc w:val="center"/>
        <w:rPr>
          <w:rFonts w:ascii="GHEA Grapalat" w:hAnsi="GHEA Grapalat" w:cs="Sylfaen"/>
          <w:b/>
        </w:rPr>
      </w:pPr>
      <w:r w:rsidRPr="009044F1">
        <w:rPr>
          <w:rFonts w:ascii="GHEA Grapalat" w:hAnsi="GHEA Grapalat"/>
        </w:rPr>
        <w:br w:type="page"/>
      </w:r>
    </w:p>
    <w:p w:rsidR="00050CE1" w:rsidRPr="00777F19" w:rsidRDefault="00050CE1" w:rsidP="006A6814">
      <w:pPr>
        <w:widowControl w:val="0"/>
        <w:jc w:val="center"/>
        <w:rPr>
          <w:rFonts w:ascii="GHEA Grapalat" w:hAnsi="GHEA Grapalat"/>
          <w:b/>
        </w:rPr>
      </w:pPr>
    </w:p>
    <w:p w:rsidR="00160AE4" w:rsidRPr="009044F1" w:rsidRDefault="00160AE4" w:rsidP="006A6814">
      <w:pPr>
        <w:widowControl w:val="0"/>
        <w:jc w:val="center"/>
        <w:rPr>
          <w:rFonts w:ascii="GHEA Grapalat" w:hAnsi="GHEA Grapalat"/>
          <w:b/>
        </w:rPr>
      </w:pPr>
      <w:r w:rsidRPr="009044F1">
        <w:rPr>
          <w:rFonts w:ascii="GHEA Grapalat" w:hAnsi="GHEA Grapalat"/>
          <w:b/>
        </w:rPr>
        <w:t>СОДЕРЖАНИЕ</w:t>
      </w:r>
    </w:p>
    <w:p w:rsidR="00160AE4" w:rsidRPr="009044F1" w:rsidRDefault="00160AE4" w:rsidP="006A6814">
      <w:pPr>
        <w:widowControl w:val="0"/>
        <w:ind w:firstLine="567"/>
        <w:jc w:val="center"/>
        <w:rPr>
          <w:rFonts w:ascii="GHEA Grapalat" w:hAnsi="GHEA Grapalat"/>
          <w:i/>
        </w:rPr>
      </w:pPr>
    </w:p>
    <w:p w:rsidR="004C1D16" w:rsidRPr="00050CE1" w:rsidRDefault="00050CE1" w:rsidP="004C1D16">
      <w:pPr>
        <w:pStyle w:val="aa"/>
        <w:widowControl w:val="0"/>
        <w:spacing w:after="0"/>
        <w:ind w:right="-7"/>
        <w:jc w:val="center"/>
        <w:rPr>
          <w:rFonts w:ascii="GHEA Grapalat" w:hAnsi="GHEA Grapalat"/>
          <w:b/>
        </w:rPr>
      </w:pPr>
      <w:r>
        <w:rPr>
          <w:rFonts w:ascii="GHEA Grapalat" w:hAnsi="GHEA Grapalat"/>
          <w:b/>
        </w:rPr>
        <w:t xml:space="preserve">ПРИГЛАШЕНИЯ НА </w:t>
      </w:r>
      <w:r w:rsidRPr="00AC5997">
        <w:rPr>
          <w:rFonts w:ascii="GHEA Grapalat" w:hAnsi="GHEA Grapalat"/>
          <w:b/>
        </w:rPr>
        <w:t>ЗАПРОС КАТИРОВОК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r w:rsidR="004C1D16" w:rsidRPr="004C1D16">
        <w:rPr>
          <w:rFonts w:ascii="GHEA Grapalat" w:hAnsi="GHEA Grapalat"/>
          <w:b/>
        </w:rPr>
        <w:t xml:space="preserve"> </w:t>
      </w:r>
      <w:r w:rsidR="004C1D16" w:rsidRPr="00050CE1">
        <w:rPr>
          <w:rFonts w:ascii="GHEA Grapalat" w:hAnsi="GHEA Grapalat"/>
          <w:b/>
        </w:rPr>
        <w:t>УСЛУГ ДЛЯ НУЖД МЕРИИ ГОРОДА СЕВАН</w:t>
      </w:r>
    </w:p>
    <w:p w:rsidR="004C1D16" w:rsidRPr="003A1EBB" w:rsidRDefault="004C1D16" w:rsidP="004C1D16">
      <w:pPr>
        <w:widowControl w:val="0"/>
        <w:ind w:firstLine="567"/>
        <w:jc w:val="center"/>
        <w:rPr>
          <w:rFonts w:ascii="GHEA Grapalat" w:hAnsi="GHEA Grapalat"/>
        </w:rPr>
      </w:pPr>
    </w:p>
    <w:p w:rsidR="00096865" w:rsidRPr="009044F1" w:rsidRDefault="00096865" w:rsidP="006A6814">
      <w:pPr>
        <w:widowControl w:val="0"/>
        <w:jc w:val="center"/>
        <w:rPr>
          <w:rFonts w:ascii="GHEA Grapalat" w:hAnsi="GHEA Grapalat"/>
          <w:i/>
        </w:rPr>
      </w:pPr>
    </w:p>
    <w:p w:rsidR="00C67E80" w:rsidRPr="009044F1" w:rsidRDefault="00C67E80" w:rsidP="006A6814">
      <w:pPr>
        <w:widowControl w:val="0"/>
        <w:jc w:val="center"/>
        <w:rPr>
          <w:rFonts w:ascii="GHEA Grapalat" w:hAnsi="GHEA Grapalat" w:cs="Sylfaen"/>
          <w:b/>
        </w:rPr>
      </w:pPr>
    </w:p>
    <w:p w:rsidR="00096865" w:rsidRPr="008842CE" w:rsidRDefault="00096865" w:rsidP="006A6814">
      <w:pPr>
        <w:widowControl w:val="0"/>
        <w:jc w:val="center"/>
        <w:rPr>
          <w:rFonts w:ascii="GHEA Grapalat" w:hAnsi="GHEA Grapalat"/>
          <w:b/>
        </w:rPr>
      </w:pPr>
      <w:r w:rsidRPr="009044F1">
        <w:rPr>
          <w:rFonts w:ascii="GHEA Grapalat" w:hAnsi="GHEA Grapalat"/>
          <w:b/>
        </w:rPr>
        <w:t>ЧАСТЬ I.</w:t>
      </w:r>
    </w:p>
    <w:p w:rsidR="002E069D" w:rsidRPr="008842CE" w:rsidRDefault="002E069D" w:rsidP="006A6814">
      <w:pPr>
        <w:widowControl w:val="0"/>
        <w:jc w:val="center"/>
        <w:rPr>
          <w:rFonts w:ascii="GHEA Grapalat" w:hAnsi="GHEA Grapalat"/>
        </w:rPr>
      </w:pPr>
    </w:p>
    <w:p w:rsidR="00096865" w:rsidRPr="009044F1"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6A6814">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6A681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6A6814">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6A6814">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6A6814">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6A6814">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6A6814">
      <w:pPr>
        <w:widowControl w:val="0"/>
        <w:jc w:val="center"/>
        <w:rPr>
          <w:rFonts w:ascii="GHEA Grapalat" w:hAnsi="GHEA Grapalat"/>
          <w:b/>
        </w:rPr>
      </w:pPr>
    </w:p>
    <w:p w:rsidR="00520F57" w:rsidRDefault="00520F57" w:rsidP="006A6814">
      <w:pPr>
        <w:widowControl w:val="0"/>
        <w:jc w:val="center"/>
        <w:rPr>
          <w:rFonts w:ascii="GHEA Grapalat" w:hAnsi="GHEA Grapalat"/>
          <w:b/>
        </w:rPr>
      </w:pPr>
    </w:p>
    <w:p w:rsidR="008842CE" w:rsidRPr="00374F4A" w:rsidRDefault="00CA590C" w:rsidP="006A6814">
      <w:pPr>
        <w:widowControl w:val="0"/>
        <w:jc w:val="center"/>
        <w:rPr>
          <w:rFonts w:ascii="GHEA Grapalat" w:hAnsi="GHEA Grapalat"/>
          <w:b/>
        </w:rPr>
      </w:pPr>
      <w:r>
        <w:rPr>
          <w:rFonts w:ascii="GHEA Grapalat" w:hAnsi="GHEA Grapalat"/>
          <w:b/>
        </w:rPr>
        <w:t xml:space="preserve">ЧАСТЬ II. </w:t>
      </w:r>
    </w:p>
    <w:p w:rsidR="008842CE" w:rsidRPr="00374F4A" w:rsidRDefault="008842CE" w:rsidP="006A6814">
      <w:pPr>
        <w:widowControl w:val="0"/>
        <w:jc w:val="center"/>
        <w:rPr>
          <w:rFonts w:ascii="GHEA Grapalat" w:hAnsi="GHEA Grapalat"/>
          <w:b/>
        </w:rPr>
      </w:pPr>
    </w:p>
    <w:p w:rsidR="00096865" w:rsidRPr="004C1D16" w:rsidRDefault="00096865" w:rsidP="006A681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C1D16" w:rsidRPr="004C1D16">
        <w:rPr>
          <w:rFonts w:ascii="GHEA Grapalat" w:hAnsi="GHEA Grapalat"/>
          <w:b/>
        </w:rPr>
        <w:t>ЗАПРОС КОТИРОВОК</w:t>
      </w:r>
    </w:p>
    <w:p w:rsidR="00520F57" w:rsidRPr="008842CE" w:rsidRDefault="00520F57" w:rsidP="006A6814">
      <w:pPr>
        <w:widowControl w:val="0"/>
        <w:jc w:val="center"/>
        <w:rPr>
          <w:rFonts w:ascii="GHEA Grapalat" w:hAnsi="GHEA Grapalat"/>
          <w:b/>
        </w:rPr>
      </w:pPr>
    </w:p>
    <w:p w:rsidR="00096865" w:rsidRPr="003A1EBB"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6A681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6A6814">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6A6814">
      <w:pPr>
        <w:rPr>
          <w:rFonts w:ascii="GHEA Grapalat" w:hAnsi="GHEA Grapalat"/>
          <w:spacing w:val="-6"/>
        </w:rPr>
      </w:pPr>
      <w:r>
        <w:rPr>
          <w:rFonts w:ascii="GHEA Grapalat" w:hAnsi="GHEA Grapalat"/>
          <w:spacing w:val="-6"/>
        </w:rPr>
        <w:br w:type="page"/>
      </w:r>
    </w:p>
    <w:p w:rsidR="00096865" w:rsidRPr="006D2DF7" w:rsidRDefault="00E17B7F" w:rsidP="006A6814">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2654F3" w:rsidRPr="002654F3">
        <w:rPr>
          <w:rFonts w:ascii="GHEA Grapalat" w:hAnsi="GHEA Grapalat"/>
          <w:spacing w:val="-6"/>
        </w:rPr>
        <w:t>запросе к</w:t>
      </w:r>
      <w:r w:rsidR="00B67E16">
        <w:rPr>
          <w:rFonts w:ascii="GHEA Grapalat" w:hAnsi="GHEA Grapalat"/>
          <w:spacing w:val="-6"/>
        </w:rPr>
        <w:t>о</w:t>
      </w:r>
      <w:r w:rsidR="002654F3" w:rsidRPr="002654F3">
        <w:rPr>
          <w:rFonts w:ascii="GHEA Grapalat" w:hAnsi="GHEA Grapalat"/>
          <w:spacing w:val="-6"/>
        </w:rPr>
        <w:t>тировок</w:t>
      </w:r>
      <w:r w:rsidR="00AC5997">
        <w:rPr>
          <w:rFonts w:ascii="GHEA Grapalat" w:hAnsi="GHEA Grapalat"/>
          <w:spacing w:val="-6"/>
        </w:rPr>
        <w:t xml:space="preserve">, проводимом под кодом </w:t>
      </w:r>
      <w:r w:rsidR="00AC5997">
        <w:rPr>
          <w:rFonts w:ascii="GHEA Grapalat" w:hAnsi="GHEA Grapalat"/>
          <w:spacing w:val="-6"/>
          <w:lang w:val="en-US"/>
        </w:rPr>
        <w:t>GMSH</w:t>
      </w:r>
      <w:r w:rsidR="00AC5997" w:rsidRPr="00AC5997">
        <w:rPr>
          <w:rFonts w:ascii="GHEA Grapalat" w:hAnsi="GHEA Grapalat"/>
          <w:spacing w:val="-6"/>
        </w:rPr>
        <w:t>-</w:t>
      </w:r>
      <w:r w:rsidR="00AC5997">
        <w:rPr>
          <w:rFonts w:ascii="GHEA Grapalat" w:hAnsi="GHEA Grapalat"/>
          <w:spacing w:val="-6"/>
          <w:lang w:val="en-US"/>
        </w:rPr>
        <w:t>GH</w:t>
      </w:r>
      <w:r w:rsidR="003E6EFE">
        <w:rPr>
          <w:rFonts w:ascii="GHEA Grapalat" w:hAnsi="GHEA Grapalat"/>
          <w:spacing w:val="-6"/>
        </w:rPr>
        <w:t>TsDzB</w:t>
      </w:r>
      <w:r w:rsidR="00096865" w:rsidRPr="006D2DF7">
        <w:rPr>
          <w:rFonts w:ascii="GHEA Grapalat" w:hAnsi="GHEA Grapalat"/>
          <w:spacing w:val="-6"/>
        </w:rPr>
        <w:t>-</w:t>
      </w:r>
      <w:r w:rsidR="007A24D6">
        <w:rPr>
          <w:rFonts w:ascii="GHEA Grapalat" w:hAnsi="GHEA Grapalat"/>
          <w:spacing w:val="-6"/>
        </w:rPr>
        <w:t>202</w:t>
      </w:r>
      <w:r w:rsidR="00A42A0A" w:rsidRPr="00A42A0A">
        <w:rPr>
          <w:rFonts w:ascii="GHEA Grapalat" w:hAnsi="GHEA Grapalat"/>
          <w:spacing w:val="-6"/>
        </w:rPr>
        <w:t>6</w:t>
      </w:r>
      <w:r w:rsidR="00096865" w:rsidRPr="006D2DF7">
        <w:rPr>
          <w:rFonts w:ascii="GHEA Grapalat" w:hAnsi="GHEA Grapalat"/>
          <w:spacing w:val="-6"/>
        </w:rPr>
        <w:t>/</w:t>
      </w:r>
      <w:r w:rsidR="00805B01">
        <w:rPr>
          <w:rFonts w:ascii="GHEA Grapalat" w:hAnsi="GHEA Grapalat"/>
          <w:spacing w:val="-6"/>
        </w:rPr>
        <w:t>32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6A6814">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6A6814">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6A6814">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w:t>
      </w:r>
      <w:r w:rsidR="00B67E16">
        <w:rPr>
          <w:rFonts w:ascii="GHEA Grapalat" w:hAnsi="GHEA Grapalat"/>
          <w:spacing w:val="-6"/>
          <w:sz w:val="24"/>
          <w:szCs w:val="24"/>
        </w:rPr>
        <w:t xml:space="preserve"> </w:t>
      </w:r>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6A6814">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6A681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E0CB6">
        <w:rPr>
          <w:rFonts w:ascii="GHEA Grapalat" w:hAnsi="GHEA Grapalat"/>
          <w:sz w:val="24"/>
          <w:szCs w:val="24"/>
          <w:lang w:val="en-US"/>
        </w:rPr>
        <w:t>sevan</w:t>
      </w:r>
      <w:r w:rsidR="001E0CB6" w:rsidRPr="001E0CB6">
        <w:rPr>
          <w:rFonts w:ascii="GHEA Grapalat" w:hAnsi="GHEA Grapalat"/>
          <w:i/>
          <w:sz w:val="24"/>
          <w:szCs w:val="24"/>
        </w:rPr>
        <w:t>.</w:t>
      </w:r>
      <w:r w:rsidR="001E0CB6">
        <w:rPr>
          <w:rFonts w:ascii="GHEA Grapalat" w:hAnsi="GHEA Grapalat"/>
          <w:i/>
          <w:sz w:val="24"/>
          <w:szCs w:val="24"/>
          <w:lang w:val="en-US"/>
        </w:rPr>
        <w:t>gegharkunik</w:t>
      </w:r>
      <w:r w:rsidR="001E0CB6" w:rsidRPr="005A19A9">
        <w:rPr>
          <w:rFonts w:ascii="GHEA Grapalat" w:hAnsi="GHEA Grapalat"/>
          <w:sz w:val="24"/>
          <w:szCs w:val="24"/>
        </w:rPr>
        <w:t>@</w:t>
      </w:r>
      <w:r w:rsidR="001E0CB6">
        <w:rPr>
          <w:rFonts w:ascii="GHEA Grapalat" w:hAnsi="GHEA Grapalat"/>
          <w:sz w:val="24"/>
          <w:szCs w:val="24"/>
          <w:lang w:val="en-US"/>
        </w:rPr>
        <w:t>m</w:t>
      </w:r>
      <w:r w:rsidR="001E0CB6">
        <w:rPr>
          <w:rFonts w:ascii="GHEA Grapalat" w:hAnsi="GHEA Grapalat"/>
          <w:i/>
          <w:sz w:val="24"/>
          <w:szCs w:val="24"/>
          <w:lang w:val="en-US"/>
        </w:rPr>
        <w:t>ta</w:t>
      </w:r>
      <w:r w:rsidR="001E0CB6" w:rsidRPr="001E0CB6">
        <w:rPr>
          <w:rFonts w:ascii="GHEA Grapalat" w:hAnsi="GHEA Grapalat"/>
          <w:i/>
          <w:sz w:val="24"/>
          <w:szCs w:val="24"/>
        </w:rPr>
        <w:t>.</w:t>
      </w:r>
      <w:r w:rsidR="001E0CB6">
        <w:rPr>
          <w:rFonts w:ascii="GHEA Grapalat" w:hAnsi="GHEA Grapalat"/>
          <w:i/>
          <w:sz w:val="24"/>
          <w:szCs w:val="24"/>
          <w:lang w:val="en-US"/>
        </w:rPr>
        <w:t>gov</w:t>
      </w:r>
      <w:r w:rsidR="001E0CB6" w:rsidRPr="001E0CB6">
        <w:rPr>
          <w:rFonts w:ascii="GHEA Grapalat" w:hAnsi="GHEA Grapalat"/>
          <w:i/>
          <w:sz w:val="24"/>
          <w:szCs w:val="24"/>
        </w:rPr>
        <w:t>.</w:t>
      </w:r>
      <w:r w:rsidR="001E0CB6">
        <w:rPr>
          <w:rFonts w:ascii="GHEA Grapalat" w:hAnsi="GHEA Grapalat"/>
          <w:i/>
          <w:sz w:val="24"/>
          <w:szCs w:val="24"/>
          <w:lang w:val="en-US"/>
        </w:rPr>
        <w:t>am</w:t>
      </w:r>
      <w:r w:rsidRPr="009044F1">
        <w:rPr>
          <w:rFonts w:ascii="GHEA Grapalat" w:hAnsi="GHEA Grapalat"/>
          <w:sz w:val="24"/>
          <w:szCs w:val="24"/>
        </w:rPr>
        <w:t>.</w:t>
      </w:r>
    </w:p>
    <w:p w:rsidR="00096865" w:rsidRPr="009044F1" w:rsidRDefault="00F5653D" w:rsidP="006A6814">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6A6814">
      <w:pPr>
        <w:pStyle w:val="3"/>
        <w:keepNext w:val="0"/>
        <w:widowControl w:val="0"/>
        <w:spacing w:line="240" w:lineRule="auto"/>
        <w:rPr>
          <w:rFonts w:ascii="GHEA Grapalat" w:hAnsi="GHEA Grapalat"/>
          <w:sz w:val="24"/>
          <w:szCs w:val="24"/>
        </w:rPr>
      </w:pPr>
    </w:p>
    <w:p w:rsidR="00096865" w:rsidRPr="009044F1" w:rsidRDefault="00F63BBB" w:rsidP="006A6814">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6A6814">
      <w:pPr>
        <w:pStyle w:val="aa"/>
        <w:widowControl w:val="0"/>
        <w:spacing w:after="0"/>
        <w:ind w:left="-284" w:right="-7" w:firstLine="851"/>
        <w:jc w:val="both"/>
        <w:rPr>
          <w:rFonts w:ascii="GHEA Grapalat" w:hAnsi="GHEA Grapalat"/>
          <w:i/>
        </w:rPr>
      </w:pPr>
      <w:r w:rsidRPr="00626DFE">
        <w:rPr>
          <w:rFonts w:ascii="GHEA Grapalat" w:hAnsi="GHEA Grapalat"/>
        </w:rPr>
        <w:t>1.1</w:t>
      </w:r>
      <w:r w:rsidR="008E6E51" w:rsidRPr="00626DFE">
        <w:rPr>
          <w:rFonts w:ascii="GHEA Grapalat" w:hAnsi="GHEA Grapalat"/>
        </w:rPr>
        <w:t>.</w:t>
      </w:r>
      <w:r w:rsidR="00F63BBB" w:rsidRPr="00626DFE">
        <w:rPr>
          <w:rFonts w:ascii="GHEA Grapalat" w:hAnsi="GHEA Grapalat"/>
        </w:rPr>
        <w:tab/>
      </w:r>
      <w:r w:rsidRPr="00326D0A">
        <w:rPr>
          <w:rFonts w:ascii="GHEA Grapalat" w:hAnsi="GHEA Grapalat"/>
          <w:i/>
        </w:rPr>
        <w:t xml:space="preserve">Предметом закупки является приобретение </w:t>
      </w:r>
      <w:r w:rsidR="00626DFE" w:rsidRPr="00326D0A">
        <w:rPr>
          <w:rFonts w:ascii="GHEA Grapalat" w:hAnsi="GHEA Grapalat"/>
          <w:i/>
        </w:rPr>
        <w:t xml:space="preserve">услуг </w:t>
      </w:r>
      <w:r w:rsidR="00326D0A" w:rsidRPr="00326D0A">
        <w:rPr>
          <w:rFonts w:ascii="GHEA Grapalat" w:hAnsi="GHEA Grapalat"/>
          <w:i/>
        </w:rPr>
        <w:t xml:space="preserve">(далее — также услуга) </w:t>
      </w:r>
      <w:r w:rsidR="00626DFE" w:rsidRPr="00326D0A">
        <w:rPr>
          <w:rFonts w:ascii="GHEA Grapalat" w:hAnsi="GHEA Grapalat"/>
          <w:i/>
        </w:rPr>
        <w:t xml:space="preserve">для нужд </w:t>
      </w:r>
      <w:r w:rsidR="00326D0A" w:rsidRPr="00326D0A">
        <w:rPr>
          <w:rFonts w:ascii="GHEA Grapalat" w:hAnsi="GHEA Grapalat"/>
          <w:i/>
        </w:rPr>
        <w:t>м</w:t>
      </w:r>
      <w:r w:rsidR="00B67E16">
        <w:rPr>
          <w:rFonts w:ascii="GHEA Grapalat" w:hAnsi="GHEA Grapalat"/>
          <w:i/>
        </w:rPr>
        <w:t>э</w:t>
      </w:r>
      <w:r w:rsidR="00326D0A" w:rsidRPr="00326D0A">
        <w:rPr>
          <w:rFonts w:ascii="GHEA Grapalat" w:hAnsi="GHEA Grapalat"/>
          <w:i/>
        </w:rPr>
        <w:t>рии города С</w:t>
      </w:r>
      <w:r w:rsidR="00626DFE" w:rsidRPr="00326D0A">
        <w:rPr>
          <w:rFonts w:ascii="GHEA Grapalat" w:hAnsi="GHEA Grapalat"/>
          <w:i/>
        </w:rPr>
        <w:t>еван</w:t>
      </w:r>
      <w:r w:rsidR="00326D0A">
        <w:rPr>
          <w:rFonts w:ascii="GHEA Grapalat" w:hAnsi="GHEA Grapalat"/>
          <w:i/>
        </w:rPr>
        <w:t xml:space="preserve">, которые сгруппированы в лоты </w:t>
      </w:r>
      <w:r w:rsidR="00326D0A" w:rsidRPr="00326D0A">
        <w:rPr>
          <w:rFonts w:ascii="GHEA Grapalat" w:hAnsi="GHEA Grapalat"/>
          <w:i/>
        </w:rPr>
        <w:t>1</w:t>
      </w:r>
      <w:r w:rsidRPr="00326D0A">
        <w:rPr>
          <w:rFonts w:ascii="GHEA Grapalat" w:hAnsi="GHEA Grapalat"/>
          <w:i/>
        </w:rPr>
        <w:t>:</w:t>
      </w:r>
    </w:p>
    <w:p w:rsidR="008D0DA1" w:rsidRDefault="008D0DA1" w:rsidP="006A6814">
      <w:pPr>
        <w:pStyle w:val="aa"/>
        <w:widowControl w:val="0"/>
        <w:spacing w:after="0"/>
        <w:ind w:left="-284" w:right="-7" w:firstLine="851"/>
        <w:jc w:val="both"/>
        <w:rPr>
          <w:rFonts w:ascii="GHEA Grapalat" w:hAnsi="GHEA Grapalat"/>
          <w:i/>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8D0DA1" w:rsidRPr="009044F1" w:rsidTr="000037CB">
        <w:trPr>
          <w:trHeight w:val="736"/>
          <w:jc w:val="center"/>
        </w:trPr>
        <w:tc>
          <w:tcPr>
            <w:tcW w:w="2917" w:type="dxa"/>
            <w:gridSpan w:val="2"/>
            <w:vAlign w:val="center"/>
          </w:tcPr>
          <w:p w:rsidR="008D0DA1" w:rsidRPr="001A6383" w:rsidRDefault="008D0DA1" w:rsidP="000037CB">
            <w:pPr>
              <w:pStyle w:val="23"/>
              <w:widowControl w:val="0"/>
              <w:spacing w:after="120" w:line="240" w:lineRule="auto"/>
              <w:ind w:firstLine="0"/>
              <w:jc w:val="center"/>
              <w:rPr>
                <w:rFonts w:ascii="GHEA Grapalat" w:hAnsi="GHEA Grapalat"/>
                <w:b/>
                <w:i/>
              </w:rPr>
            </w:pPr>
          </w:p>
          <w:p w:rsidR="008D0DA1" w:rsidRPr="001A6383" w:rsidRDefault="008D0DA1" w:rsidP="000037CB">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8D0DA1" w:rsidRPr="009044F1" w:rsidRDefault="008D0DA1" w:rsidP="000037CB">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D0DA1" w:rsidRPr="009044F1" w:rsidTr="000037CB">
        <w:trPr>
          <w:jc w:val="center"/>
        </w:trPr>
        <w:tc>
          <w:tcPr>
            <w:tcW w:w="1035" w:type="dxa"/>
            <w:vAlign w:val="center"/>
          </w:tcPr>
          <w:p w:rsidR="008D0DA1" w:rsidRPr="001A6383" w:rsidRDefault="008D0DA1" w:rsidP="000037CB">
            <w:pPr>
              <w:pStyle w:val="23"/>
              <w:widowControl w:val="0"/>
              <w:spacing w:after="120" w:line="240" w:lineRule="auto"/>
              <w:ind w:firstLine="0"/>
              <w:jc w:val="center"/>
              <w:rPr>
                <w:rFonts w:ascii="GHEA Grapalat" w:hAnsi="GHEA Grapalat"/>
                <w:b/>
              </w:rPr>
            </w:pPr>
            <w:r w:rsidRPr="001A6383">
              <w:rPr>
                <w:rFonts w:ascii="GHEA Grapalat" w:hAnsi="GHEA Grapalat"/>
                <w:b/>
                <w:i/>
              </w:rPr>
              <w:t>Номера</w:t>
            </w:r>
          </w:p>
        </w:tc>
        <w:tc>
          <w:tcPr>
            <w:tcW w:w="1882" w:type="dxa"/>
            <w:vAlign w:val="center"/>
          </w:tcPr>
          <w:p w:rsidR="008D0DA1" w:rsidRPr="001A6383" w:rsidRDefault="008D0DA1" w:rsidP="000037CB">
            <w:pPr>
              <w:pStyle w:val="23"/>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rsidR="008D0DA1" w:rsidRPr="009044F1" w:rsidRDefault="008D0DA1" w:rsidP="000037CB">
            <w:pPr>
              <w:pStyle w:val="23"/>
              <w:widowControl w:val="0"/>
              <w:spacing w:after="120" w:line="240" w:lineRule="auto"/>
              <w:ind w:firstLine="0"/>
              <w:rPr>
                <w:rFonts w:ascii="GHEA Grapalat" w:hAnsi="GHEA Grapalat"/>
                <w:sz w:val="24"/>
                <w:szCs w:val="24"/>
                <w:u w:val="single"/>
              </w:rPr>
            </w:pPr>
          </w:p>
        </w:tc>
      </w:tr>
      <w:tr w:rsidR="008D0DA1" w:rsidRPr="009044F1" w:rsidTr="000037CB">
        <w:trPr>
          <w:jc w:val="center"/>
        </w:trPr>
        <w:tc>
          <w:tcPr>
            <w:tcW w:w="1035" w:type="dxa"/>
            <w:vAlign w:val="center"/>
          </w:tcPr>
          <w:p w:rsidR="008D0DA1" w:rsidRPr="00365EDB" w:rsidRDefault="008D0DA1" w:rsidP="008D0DA1">
            <w:pPr>
              <w:pStyle w:val="23"/>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882" w:type="dxa"/>
            <w:vAlign w:val="center"/>
          </w:tcPr>
          <w:p w:rsidR="008D0DA1" w:rsidRPr="00A42A0A" w:rsidRDefault="00A42A0A" w:rsidP="008D0DA1">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15</w:t>
            </w:r>
            <w:r w:rsidR="00805B01">
              <w:rPr>
                <w:rFonts w:ascii="GHEA Grapalat" w:hAnsi="GHEA Grapalat"/>
                <w:sz w:val="24"/>
                <w:szCs w:val="24"/>
              </w:rPr>
              <w:t>6</w:t>
            </w:r>
            <w:r>
              <w:rPr>
                <w:rFonts w:ascii="GHEA Grapalat" w:hAnsi="GHEA Grapalat"/>
                <w:sz w:val="24"/>
                <w:szCs w:val="24"/>
                <w:lang w:val="en-US"/>
              </w:rPr>
              <w:t>0000</w:t>
            </w:r>
          </w:p>
          <w:p w:rsidR="008D0DA1" w:rsidRPr="00B87418" w:rsidRDefault="008D0DA1" w:rsidP="008D0DA1">
            <w:pPr>
              <w:jc w:val="center"/>
              <w:rPr>
                <w:rFonts w:ascii="GHEA Grapalat" w:hAnsi="GHEA Grapalat" w:cs="Calibri"/>
                <w:i/>
                <w:color w:val="000000"/>
                <w:sz w:val="20"/>
                <w:szCs w:val="22"/>
              </w:rPr>
            </w:pPr>
            <w:proofErr w:type="spellStart"/>
            <w:r>
              <w:rPr>
                <w:rFonts w:ascii="GHEA Grapalat" w:hAnsi="GHEA Grapalat"/>
                <w:lang w:val="en-GB"/>
              </w:rPr>
              <w:t>Драм</w:t>
            </w:r>
            <w:proofErr w:type="spellEnd"/>
            <w:r>
              <w:rPr>
                <w:rFonts w:ascii="GHEA Grapalat" w:hAnsi="GHEA Grapalat"/>
                <w:lang w:val="en-GB"/>
              </w:rPr>
              <w:t xml:space="preserve"> РА</w:t>
            </w:r>
          </w:p>
        </w:tc>
        <w:tc>
          <w:tcPr>
            <w:tcW w:w="6317" w:type="dxa"/>
            <w:vAlign w:val="center"/>
          </w:tcPr>
          <w:p w:rsidR="008D0DA1" w:rsidRPr="007922EA" w:rsidRDefault="008D0DA1" w:rsidP="008D0DA1">
            <w:pPr>
              <w:pStyle w:val="23"/>
              <w:widowControl w:val="0"/>
              <w:spacing w:line="240" w:lineRule="auto"/>
              <w:ind w:firstLine="0"/>
              <w:rPr>
                <w:rFonts w:ascii="GHEA Grapalat" w:hAnsi="GHEA Grapalat"/>
                <w:b/>
                <w:sz w:val="24"/>
                <w:szCs w:val="24"/>
                <w:u w:val="single"/>
                <w:vertAlign w:val="subscript"/>
              </w:rPr>
            </w:pPr>
            <w:r w:rsidRPr="007922EA">
              <w:rPr>
                <w:rFonts w:ascii="GHEA Grapalat" w:hAnsi="GHEA Grapalat"/>
                <w:b/>
                <w:sz w:val="24"/>
                <w:szCs w:val="24"/>
              </w:rPr>
              <w:t>Услуги по приобретению и посадке деревьев</w:t>
            </w:r>
          </w:p>
        </w:tc>
      </w:tr>
    </w:tbl>
    <w:p w:rsidR="00096865" w:rsidRPr="009044F1" w:rsidRDefault="00816505" w:rsidP="006A681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6A6814">
      <w:pPr>
        <w:widowControl w:val="0"/>
        <w:ind w:firstLine="567"/>
        <w:jc w:val="center"/>
        <w:rPr>
          <w:rFonts w:ascii="GHEA Grapalat" w:hAnsi="GHEA Grapalat" w:cs="Sylfaen"/>
          <w:i/>
        </w:rPr>
      </w:pPr>
    </w:p>
    <w:p w:rsidR="00096865" w:rsidRPr="009044F1" w:rsidRDefault="00693101" w:rsidP="006A6814">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6A6814">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6A681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6A6814">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6A681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6A6814">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6A681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6A681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6A6814">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6A6814">
      <w:pPr>
        <w:widowControl w:val="0"/>
        <w:tabs>
          <w:tab w:val="left" w:pos="1134"/>
        </w:tabs>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6A6814">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6A6814">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6A681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6A681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6A681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6A681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6A681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6A681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6A681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6A681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6A681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6A6814">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6A681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6A6814">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05CEC" w:rsidRPr="009044F1" w:rsidRDefault="00305CEC" w:rsidP="00305CEC">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в сроки и </w:t>
      </w:r>
      <w:proofErr w:type="spellStart"/>
      <w:r w:rsidRPr="004D1746">
        <w:rPr>
          <w:rFonts w:ascii="GHEA Grapalat" w:hAnsi="GHEA Grapalat"/>
        </w:rPr>
        <w:t>порядкеустановленные</w:t>
      </w:r>
      <w:proofErr w:type="spellEnd"/>
      <w:r w:rsidRPr="004D1746">
        <w:rPr>
          <w:rFonts w:ascii="GHEA Grapalat" w:hAnsi="GHEA Grapalat"/>
        </w:rPr>
        <w:t xml:space="preserve"> статьей 35 Закона, представляет обеспечение квалификации в размере 15 процентов</w:t>
      </w:r>
      <w:r w:rsidRPr="00212D95">
        <w:rPr>
          <w:rFonts w:ascii="GHEA Grapalat" w:hAnsi="GHEA Grapalat"/>
        </w:rPr>
        <w:t xml:space="preserve"> </w:t>
      </w:r>
      <w:r w:rsidRPr="004D1746">
        <w:rPr>
          <w:rFonts w:ascii="GHEA Grapalat" w:hAnsi="GHEA Grapalat"/>
        </w:rPr>
        <w:t>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4D1746">
        <w:rPr>
          <w:rFonts w:ascii="GHEA Grapalat" w:hAnsi="GHEA Grapalat"/>
        </w:rPr>
        <w:t>Fitch</w:t>
      </w:r>
      <w:proofErr w:type="spellEnd"/>
      <w:r w:rsidRPr="004D1746">
        <w:rPr>
          <w:rFonts w:ascii="GHEA Grapalat" w:hAnsi="GHEA Grapalat"/>
        </w:rPr>
        <w:t xml:space="preserve">, </w:t>
      </w:r>
      <w:proofErr w:type="spellStart"/>
      <w:r w:rsidRPr="004D1746">
        <w:rPr>
          <w:rFonts w:ascii="GHEA Grapalat" w:hAnsi="GHEA Grapalat"/>
        </w:rPr>
        <w:t>Moodys</w:t>
      </w:r>
      <w:proofErr w:type="spellEnd"/>
      <w:r w:rsidRPr="004D1746">
        <w:rPr>
          <w:rFonts w:ascii="GHEA Grapalat" w:hAnsi="GHEA Grapalat"/>
        </w:rPr>
        <w:t xml:space="preserve">, </w:t>
      </w:r>
      <w:proofErr w:type="spellStart"/>
      <w:r w:rsidRPr="004D1746">
        <w:rPr>
          <w:rFonts w:ascii="GHEA Grapalat" w:hAnsi="GHEA Grapalat"/>
        </w:rPr>
        <w:t>Standard</w:t>
      </w:r>
      <w:proofErr w:type="spellEnd"/>
      <w:r w:rsidRPr="004D1746">
        <w:rPr>
          <w:rFonts w:ascii="GHEA Grapalat" w:hAnsi="GHEA Grapalat"/>
        </w:rPr>
        <w:t xml:space="preserve"> &amp; </w:t>
      </w:r>
      <w:proofErr w:type="spellStart"/>
      <w:r w:rsidRPr="004D1746">
        <w:rPr>
          <w:rFonts w:ascii="GHEA Grapalat" w:hAnsi="GHEA Grapalat"/>
        </w:rPr>
        <w:t>Poor's</w:t>
      </w:r>
      <w:proofErr w:type="spellEnd"/>
      <w:r w:rsidRPr="004D1746">
        <w:rPr>
          <w:rFonts w:ascii="GHEA Grapalat" w:hAnsi="GHEA Grapalat"/>
        </w:rPr>
        <w:t>) как минимум в размере суверенного рейтинга, присвоенного Республике Армения.</w:t>
      </w:r>
    </w:p>
    <w:p w:rsidR="000A6B75" w:rsidRPr="009044F1" w:rsidRDefault="000A6B75"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6A6814">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6A6814">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6A6814">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6A6814">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A6814" w:rsidRPr="0086225D" w:rsidRDefault="006A6814" w:rsidP="006A6814">
      <w:pPr>
        <w:widowControl w:val="0"/>
        <w:jc w:val="center"/>
        <w:rPr>
          <w:rFonts w:ascii="GHEA Grapalat" w:hAnsi="GHEA Grapalat"/>
          <w:b/>
        </w:rPr>
      </w:pPr>
    </w:p>
    <w:p w:rsidR="00096865" w:rsidRPr="009044F1" w:rsidRDefault="00ED2352" w:rsidP="006A6814">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6A6814">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6A6814">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6A6814">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6A6814">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6A6814">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6A6814">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096865" w:rsidP="006A6814">
      <w:pPr>
        <w:widowControl w:val="0"/>
        <w:tabs>
          <w:tab w:val="left" w:pos="1134"/>
        </w:tabs>
        <w:autoSpaceDE w:val="0"/>
        <w:autoSpaceDN w:val="0"/>
        <w:adjustRightInd w:val="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6A6814" w:rsidRPr="0086225D" w:rsidRDefault="006A6814" w:rsidP="006A6814">
      <w:pPr>
        <w:widowControl w:val="0"/>
        <w:jc w:val="center"/>
        <w:rPr>
          <w:rFonts w:ascii="GHEA Grapalat" w:hAnsi="GHEA Grapalat"/>
          <w:b/>
        </w:rPr>
      </w:pPr>
    </w:p>
    <w:p w:rsidR="00096865" w:rsidRPr="00995804" w:rsidRDefault="00955A1E" w:rsidP="006A6814">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6A6814">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6A6814">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6A681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6A681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A3678" w:rsidRPr="00FA3678">
        <w:rPr>
          <w:rFonts w:ascii="GHEA Grapalat" w:hAnsi="GHEA Grapalat"/>
          <w:sz w:val="24"/>
          <w:szCs w:val="24"/>
        </w:rPr>
        <w:t>1</w:t>
      </w:r>
      <w:r w:rsidR="00D3486F">
        <w:rPr>
          <w:rFonts w:ascii="GHEA Grapalat" w:hAnsi="GHEA Grapalat"/>
          <w:sz w:val="24"/>
          <w:szCs w:val="24"/>
          <w:lang w:val="hy-AM"/>
        </w:rPr>
        <w:t>5</w:t>
      </w:r>
      <w:r w:rsidR="00FA3678" w:rsidRPr="00FA3678">
        <w:rPr>
          <w:rFonts w:ascii="GHEA Grapalat" w:hAnsi="GHEA Grapalat"/>
          <w:sz w:val="24"/>
          <w:szCs w:val="24"/>
        </w:rPr>
        <w:t>:00</w:t>
      </w:r>
      <w:r w:rsidRPr="009044F1">
        <w:rPr>
          <w:rFonts w:ascii="GHEA Grapalat" w:hAnsi="GHEA Grapalat"/>
          <w:sz w:val="24"/>
          <w:szCs w:val="24"/>
        </w:rPr>
        <w:t xml:space="preserve"> часов </w:t>
      </w:r>
      <w:r w:rsidR="00FA3678" w:rsidRPr="00FA3678">
        <w:rPr>
          <w:rFonts w:ascii="GHEA Grapalat" w:hAnsi="GHEA Grapalat"/>
          <w:sz w:val="24"/>
          <w:szCs w:val="24"/>
        </w:rPr>
        <w:t>7</w:t>
      </w:r>
      <w:r w:rsidR="00FA3678" w:rsidRPr="008B10DA">
        <w:rPr>
          <w:rFonts w:ascii="GHEA Grapalat" w:hAnsi="GHEA Grapalat"/>
          <w:sz w:val="24"/>
          <w:szCs w:val="24"/>
        </w:rPr>
        <w:t>-</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6A6814">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6A6814">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6A6814">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6A6814">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6A6814">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6A681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305CEC" w:rsidRDefault="00305CEC" w:rsidP="00305CEC">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B67CCD" w:rsidRPr="009044F1" w:rsidRDefault="008E58A2" w:rsidP="006A681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6A6814">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6A6814">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6A681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6A681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6A6814">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6A6814">
      <w:pPr>
        <w:pStyle w:val="norm"/>
        <w:widowControl w:val="0"/>
        <w:tabs>
          <w:tab w:val="left" w:pos="1134"/>
        </w:tabs>
        <w:spacing w:line="240" w:lineRule="auto"/>
        <w:ind w:firstLine="567"/>
        <w:rPr>
          <w:rFonts w:ascii="GHEA Grapalat" w:hAnsi="GHEA Grapalat" w:cs="Sylfaen"/>
          <w:sz w:val="24"/>
          <w:szCs w:val="24"/>
        </w:rPr>
      </w:pPr>
    </w:p>
    <w:p w:rsidR="00A45946" w:rsidRPr="009044F1" w:rsidRDefault="00333B85" w:rsidP="006A6814">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6A6814">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w:t>
      </w:r>
      <w:r w:rsidRPr="009044F1">
        <w:rPr>
          <w:rFonts w:ascii="GHEA Grapalat" w:hAnsi="GHEA Grapalat"/>
          <w:sz w:val="24"/>
          <w:szCs w:val="24"/>
        </w:rPr>
        <w:lastRenderedPageBreak/>
        <w:t xml:space="preserve">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6A6814">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6A6814">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6A6814">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6A6814">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6A6814">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6A6814">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6A6814">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6A6814">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6A681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6A681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6A681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6A6814">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6A681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6A681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A6814" w:rsidRPr="0086225D" w:rsidRDefault="006A6814" w:rsidP="006A6814">
      <w:pPr>
        <w:widowControl w:val="0"/>
        <w:ind w:left="567" w:right="565"/>
        <w:jc w:val="center"/>
        <w:rPr>
          <w:rFonts w:ascii="GHEA Grapalat" w:hAnsi="GHEA Grapalat"/>
          <w:b/>
        </w:rPr>
      </w:pPr>
    </w:p>
    <w:p w:rsidR="00096865" w:rsidRPr="009044F1" w:rsidRDefault="00220C7C" w:rsidP="006A6814">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6A6814">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6A681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6A6814">
      <w:pPr>
        <w:widowControl w:val="0"/>
        <w:ind w:firstLine="567"/>
        <w:jc w:val="center"/>
        <w:rPr>
          <w:rFonts w:ascii="GHEA Grapalat" w:hAnsi="GHEA Grapalat"/>
          <w:b/>
        </w:rPr>
      </w:pPr>
    </w:p>
    <w:p w:rsidR="00096865" w:rsidRPr="009044F1" w:rsidRDefault="00E70FC4" w:rsidP="006A6814">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6A6814">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160931" w:rsidRPr="00160931">
        <w:rPr>
          <w:rFonts w:ascii="GHEA Grapalat" w:hAnsi="GHEA Grapalat"/>
          <w:sz w:val="24"/>
          <w:szCs w:val="24"/>
        </w:rPr>
        <w:t>7</w:t>
      </w:r>
      <w:r w:rsidRPr="009044F1">
        <w:rPr>
          <w:rFonts w:ascii="GHEA Grapalat" w:hAnsi="GHEA Grapalat"/>
          <w:sz w:val="24"/>
          <w:szCs w:val="24"/>
        </w:rPr>
        <w:t>-</w:t>
      </w:r>
      <w:r w:rsidR="00160931" w:rsidRPr="00160931">
        <w:rPr>
          <w:rFonts w:ascii="GHEA Grapalat" w:hAnsi="GHEA Grapalat"/>
          <w:sz w:val="24"/>
          <w:szCs w:val="24"/>
        </w:rPr>
        <w:t>о</w:t>
      </w:r>
      <w:r w:rsidRPr="009044F1">
        <w:rPr>
          <w:rFonts w:ascii="GHEA Grapalat" w:hAnsi="GHEA Grapalat"/>
          <w:sz w:val="24"/>
          <w:szCs w:val="24"/>
        </w:rPr>
        <w:t xml:space="preserve">й день в </w:t>
      </w:r>
      <w:r w:rsidR="00160931" w:rsidRPr="00160931">
        <w:rPr>
          <w:rFonts w:ascii="GHEA Grapalat" w:hAnsi="GHEA Grapalat"/>
          <w:sz w:val="24"/>
          <w:szCs w:val="24"/>
        </w:rPr>
        <w:t>1</w:t>
      </w:r>
      <w:r w:rsidR="00D3486F">
        <w:rPr>
          <w:rFonts w:ascii="GHEA Grapalat" w:hAnsi="GHEA Grapalat"/>
          <w:sz w:val="24"/>
          <w:szCs w:val="24"/>
          <w:lang w:val="hy-AM"/>
        </w:rPr>
        <w:t>5</w:t>
      </w:r>
      <w:r w:rsidR="00160931" w:rsidRPr="00160931">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6A6814">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6A6814">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6A6814">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6A6814">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6A6814">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6A681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6A681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216428" w:rsidRPr="00216428">
        <w:rPr>
          <w:rFonts w:ascii="GHEA Grapalat" w:hAnsi="GHEA Grapalat"/>
          <w:i w:val="0"/>
          <w:sz w:val="24"/>
          <w:szCs w:val="24"/>
        </w:rPr>
        <w:t xml:space="preserve"> установленному ЦБ РА на текущий день</w:t>
      </w:r>
      <w:r w:rsidR="00A01157">
        <w:rPr>
          <w:rFonts w:ascii="GHEA Grapalat" w:hAnsi="GHEA Grapalat"/>
          <w:i w:val="0"/>
          <w:sz w:val="24"/>
          <w:szCs w:val="24"/>
        </w:rPr>
        <w:t>.</w:t>
      </w:r>
    </w:p>
    <w:p w:rsidR="00096865" w:rsidRPr="009044F1" w:rsidRDefault="00FD2748" w:rsidP="006A681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6A681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6A681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6A681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6A681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6A681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6A681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6A6814">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6A681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6A681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6A681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6A6814">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6A681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6A681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A150A9" w:rsidP="006A681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6A681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6A681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6A6814">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6A6814">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6A6814">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6A6814">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6A6814">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6A6814">
      <w:pPr>
        <w:widowControl w:val="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6A681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6A6814">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6A6814">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6A681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6A681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6A6814">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6A681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6A681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6A6814">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6A681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6A681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6A6814">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B516D" w:rsidRPr="009B516D">
        <w:rPr>
          <w:rFonts w:ascii="GHEA Grapalat" w:hAnsi="GHEA Grapalat"/>
          <w:sz w:val="24"/>
          <w:szCs w:val="24"/>
        </w:rPr>
        <w:t>5</w:t>
      </w:r>
      <w:r w:rsidRPr="009044F1">
        <w:rPr>
          <w:rFonts w:ascii="GHEA Grapalat" w:hAnsi="GHEA Grapalat"/>
          <w:sz w:val="24"/>
          <w:szCs w:val="24"/>
        </w:rPr>
        <w:t xml:space="preserve"> календарных </w:t>
      </w:r>
      <w:r w:rsidRPr="009044F1">
        <w:rPr>
          <w:rFonts w:ascii="GHEA Grapalat" w:hAnsi="GHEA Grapalat"/>
          <w:sz w:val="24"/>
          <w:szCs w:val="24"/>
        </w:rPr>
        <w:lastRenderedPageBreak/>
        <w:t>дней. Период ожидания не применим, если заявку подал только один участник, с которым заключается договор.</w:t>
      </w:r>
    </w:p>
    <w:p w:rsidR="00583092" w:rsidRPr="009044F1" w:rsidRDefault="00583092" w:rsidP="006A6814">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6A6814">
      <w:pPr>
        <w:widowControl w:val="0"/>
        <w:jc w:val="center"/>
        <w:rPr>
          <w:rFonts w:ascii="GHEA Grapalat" w:hAnsi="GHEA Grapalat"/>
          <w:b/>
        </w:rPr>
      </w:pPr>
    </w:p>
    <w:p w:rsidR="000313A6" w:rsidRPr="009044F1" w:rsidRDefault="00AA0AD8" w:rsidP="006A6814">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6A6814">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6A6814">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6A6814">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6A6814">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6A6814">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6A6814">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6A6814">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6A681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6A681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6A6814">
      <w:pPr>
        <w:widowControl w:val="0"/>
        <w:jc w:val="center"/>
        <w:rPr>
          <w:rFonts w:ascii="GHEA Grapalat" w:hAnsi="GHEA Grapalat"/>
          <w:b/>
          <w:iCs/>
        </w:rPr>
      </w:pPr>
    </w:p>
    <w:p w:rsidR="00096865" w:rsidRPr="009044F1" w:rsidRDefault="00030D40" w:rsidP="006A6814">
      <w:pPr>
        <w:widowControl w:val="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6A6814">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4B0345" w:rsidRDefault="004B0345" w:rsidP="004B0345">
      <w:pPr>
        <w:widowControl w:val="0"/>
        <w:tabs>
          <w:tab w:val="left" w:pos="1276"/>
        </w:tabs>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 xml:space="preserve">бранного </w:t>
      </w:r>
      <w:proofErr w:type="spellStart"/>
      <w:r w:rsidRPr="008C5F2A">
        <w:rPr>
          <w:rFonts w:ascii="GHEA Grapalat" w:hAnsi="GHEA Grapalat"/>
        </w:rPr>
        <w:t>участника</w:t>
      </w:r>
      <w:r>
        <w:rPr>
          <w:rFonts w:ascii="GHEA Grapalat" w:hAnsi="GHEA Grapalat"/>
        </w:rPr>
        <w:t>.О</w:t>
      </w:r>
      <w:r w:rsidRPr="001647D2">
        <w:rPr>
          <w:rFonts w:ascii="GHEA Grapalat" w:hAnsi="GHEA Grapalat"/>
        </w:rPr>
        <w:t>беспечение</w:t>
      </w:r>
      <w:proofErr w:type="spellEnd"/>
      <w:r w:rsidRPr="001647D2">
        <w:rPr>
          <w:rFonts w:ascii="GHEA Grapalat" w:hAnsi="GHEA Grapalat"/>
        </w:rPr>
        <w:t xml:space="preserve">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w:t>
      </w:r>
      <w:r w:rsidRPr="000C2752">
        <w:rPr>
          <w:rFonts w:ascii="GHEA Grapalat" w:hAnsi="GHEA Grapalat"/>
        </w:rPr>
        <w:t xml:space="preserve">в одностороннем порядке утвержденного заявления в виде неустойки (приложение 4.1) или наличных денег, </w:t>
      </w:r>
      <w:r w:rsidRPr="001647D2">
        <w:rPr>
          <w:rFonts w:ascii="GHEA Grapalat" w:hAnsi="GHEA Grapalat"/>
        </w:rPr>
        <w:t>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p>
    <w:p w:rsidR="004B0345" w:rsidRDefault="004B0345" w:rsidP="004B03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Pr>
          <w:rFonts w:ascii="GHEA Grapalat" w:hAnsi="GHEA Grapalat" w:cs="Sylfaen"/>
        </w:rPr>
        <w:t>д</w:t>
      </w:r>
      <w:r w:rsidRPr="0035631F">
        <w:rPr>
          <w:rFonts w:ascii="GHEA Grapalat" w:hAnsi="GHEA Grapalat" w:cs="Sylfaen"/>
        </w:rPr>
        <w:t>рам</w:t>
      </w:r>
      <w:r>
        <w:rPr>
          <w:rFonts w:ascii="GHEA Grapalat" w:hAnsi="GHEA Grapalat" w:cs="Sylfaen"/>
        </w:rPr>
        <w:t>ов</w:t>
      </w:r>
      <w:proofErr w:type="spellEnd"/>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4B0345" w:rsidRPr="009044F1" w:rsidRDefault="004B0345" w:rsidP="004B03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4B0345" w:rsidRPr="006415C4" w:rsidRDefault="004B0345" w:rsidP="004B034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Pr="006415C4">
        <w:rPr>
          <w:rFonts w:ascii="GHEA Grapalat" w:hAnsi="GHEA Grapalat"/>
        </w:rPr>
        <w:t>договора. Обеспечение договора представляется в одностороннем порядке утвержденного заявления-в виде неустойки (приложение 5.1) или наличных денег.</w:t>
      </w:r>
    </w:p>
    <w:p w:rsidR="004B0345" w:rsidRDefault="004B0345" w:rsidP="004B03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4B0345" w:rsidRPr="00DC30CC" w:rsidRDefault="004B0345" w:rsidP="004B03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4B0345" w:rsidRDefault="004B0345" w:rsidP="004B03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B0345" w:rsidRDefault="004B0345" w:rsidP="004B0345">
      <w:pPr>
        <w:widowControl w:val="0"/>
        <w:tabs>
          <w:tab w:val="left" w:pos="1276"/>
        </w:tabs>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4B0345" w:rsidRDefault="004B0345" w:rsidP="004B03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w:t>
      </w:r>
      <w:r w:rsidRPr="006D7219">
        <w:rPr>
          <w:rFonts w:ascii="GHEA Grapalat" w:hAnsi="GHEA Grapalat"/>
        </w:rPr>
        <w:lastRenderedPageBreak/>
        <w:t>наличных денег</w:t>
      </w:r>
      <w:r>
        <w:rPr>
          <w:rFonts w:ascii="GHEA Grapalat" w:hAnsi="GHEA Grapalat"/>
        </w:rPr>
        <w:t>.</w:t>
      </w:r>
    </w:p>
    <w:p w:rsidR="004B0345" w:rsidRPr="000811C1" w:rsidRDefault="004B0345" w:rsidP="004B03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4B0345" w:rsidRPr="00D32092" w:rsidRDefault="004B0345" w:rsidP="004B03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4B0345" w:rsidRPr="00625529" w:rsidRDefault="004B0345" w:rsidP="004B0345">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4B0345" w:rsidRPr="009044F1" w:rsidRDefault="004B0345" w:rsidP="004B034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2807DD" w:rsidRDefault="002807DD" w:rsidP="006A6814">
      <w:pPr>
        <w:rPr>
          <w:rFonts w:ascii="GHEA Grapalat" w:hAnsi="GHEA Grapalat"/>
          <w:b/>
        </w:rPr>
      </w:pPr>
      <w:r>
        <w:rPr>
          <w:rFonts w:ascii="GHEA Grapalat" w:hAnsi="GHEA Grapalat"/>
          <w:b/>
        </w:rPr>
        <w:t xml:space="preserve">                         </w:t>
      </w:r>
    </w:p>
    <w:p w:rsidR="00096865" w:rsidRDefault="002807DD" w:rsidP="006A6814">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6A6814">
      <w:pPr>
        <w:rPr>
          <w:rFonts w:ascii="GHEA Grapalat" w:hAnsi="GHEA Grapalat" w:cs="Arial"/>
          <w:b/>
        </w:rPr>
      </w:pPr>
    </w:p>
    <w:p w:rsidR="00096865" w:rsidRPr="009044F1" w:rsidRDefault="00096865" w:rsidP="006A6814">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6A6814">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6A6814">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w:t>
      </w:r>
      <w:r w:rsidR="006415C4" w:rsidRPr="006415C4">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постановления Совета старейшин общины</w:t>
      </w:r>
      <w:r w:rsidR="006415C4" w:rsidRPr="006415C4">
        <w:rPr>
          <w:rFonts w:ascii="GHEA Grapalat" w:hAnsi="GHEA Grapalat"/>
        </w:rPr>
        <w:t xml:space="preserve"> города Севан</w:t>
      </w:r>
      <w:r w:rsidRPr="009044F1">
        <w:rPr>
          <w:rFonts w:ascii="GHEA Grapalat" w:hAnsi="GHEA Grapalat"/>
        </w:rPr>
        <w:t>.</w:t>
      </w:r>
    </w:p>
    <w:p w:rsidR="00096865" w:rsidRPr="009044F1" w:rsidRDefault="00096865" w:rsidP="006A6814">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6A6814">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6A6814">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6A6814">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A6814" w:rsidRPr="0086225D" w:rsidRDefault="006A6814" w:rsidP="006A6814">
      <w:pPr>
        <w:widowControl w:val="0"/>
        <w:ind w:left="567" w:right="565"/>
        <w:jc w:val="center"/>
        <w:rPr>
          <w:rFonts w:ascii="GHEA Grapalat" w:hAnsi="GHEA Grapalat"/>
          <w:b/>
        </w:rPr>
      </w:pPr>
    </w:p>
    <w:p w:rsidR="00096865" w:rsidRPr="009044F1" w:rsidRDefault="008D5016" w:rsidP="006A6814">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6A6814">
      <w:pPr>
        <w:widowControl w:val="0"/>
        <w:tabs>
          <w:tab w:val="left" w:pos="1134"/>
        </w:tabs>
        <w:ind w:firstLine="567"/>
        <w:jc w:val="both"/>
        <w:rPr>
          <w:rFonts w:ascii="GHEA Grapalat" w:hAnsi="GHEA Grapalat"/>
        </w:rPr>
      </w:pPr>
      <w:r w:rsidRPr="009044F1">
        <w:rPr>
          <w:rFonts w:ascii="GHEA Grapalat" w:hAnsi="GHEA Grapalat"/>
        </w:rPr>
        <w:lastRenderedPageBreak/>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6A6814">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6A6814">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6A6814">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6A6814">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w:t>
      </w:r>
      <w:r w:rsidR="00D51669">
        <w:rPr>
          <w:rFonts w:ascii="GHEA Grapalat" w:hAnsi="GHEA Grapalat"/>
        </w:rPr>
        <w:lastRenderedPageBreak/>
        <w:t>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6A6814">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6A6814">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6A6814">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 xml:space="preserve">обязать принимать соответствующие решения, включая объявление </w:t>
      </w:r>
      <w:r w:rsidRPr="009044F1">
        <w:rPr>
          <w:rFonts w:ascii="GHEA Grapalat" w:hAnsi="GHEA Grapalat"/>
        </w:rPr>
        <w:lastRenderedPageBreak/>
        <w:t>процедуры закупки несостоявшейся, за исключением решения о признании договора недействительным;</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6A6814">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6A6814">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6A6814">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6A6814">
      <w:pPr>
        <w:widowControl w:val="0"/>
        <w:jc w:val="center"/>
        <w:rPr>
          <w:rFonts w:ascii="GHEA Grapalat" w:hAnsi="GHEA Grapalat" w:cs="Sylfaen"/>
          <w:b/>
        </w:rPr>
      </w:pPr>
    </w:p>
    <w:p w:rsidR="004373E3" w:rsidRDefault="004373E3" w:rsidP="006A6814">
      <w:pPr>
        <w:rPr>
          <w:rFonts w:ascii="GHEA Grapalat" w:hAnsi="GHEA Grapalat"/>
          <w:b/>
        </w:rPr>
      </w:pPr>
      <w:r>
        <w:rPr>
          <w:rFonts w:ascii="GHEA Grapalat" w:hAnsi="GHEA Grapalat"/>
          <w:b/>
        </w:rPr>
        <w:br w:type="page"/>
      </w:r>
    </w:p>
    <w:p w:rsidR="00096865" w:rsidRPr="00374F4A" w:rsidRDefault="00096865" w:rsidP="006A6814">
      <w:pPr>
        <w:widowControl w:val="0"/>
        <w:jc w:val="center"/>
        <w:rPr>
          <w:rFonts w:ascii="GHEA Grapalat" w:hAnsi="GHEA Grapalat"/>
          <w:b/>
        </w:rPr>
      </w:pPr>
      <w:r w:rsidRPr="009044F1">
        <w:rPr>
          <w:rFonts w:ascii="GHEA Grapalat" w:hAnsi="GHEA Grapalat"/>
          <w:b/>
        </w:rPr>
        <w:lastRenderedPageBreak/>
        <w:t>ЧАСТЬ II</w:t>
      </w:r>
    </w:p>
    <w:p w:rsidR="00096865" w:rsidRPr="00CE19AF" w:rsidRDefault="00096865" w:rsidP="006A6814">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E19AF" w:rsidRPr="00CE19AF">
        <w:rPr>
          <w:rFonts w:ascii="GHEA Grapalat" w:hAnsi="GHEA Grapalat"/>
          <w:b/>
        </w:rPr>
        <w:t>ЗАПРОС КАТИРОВОК</w:t>
      </w:r>
    </w:p>
    <w:p w:rsidR="00096865" w:rsidRPr="009044F1" w:rsidRDefault="00096865" w:rsidP="006A6814">
      <w:pPr>
        <w:widowControl w:val="0"/>
        <w:jc w:val="center"/>
        <w:rPr>
          <w:rFonts w:ascii="GHEA Grapalat" w:hAnsi="GHEA Grapalat"/>
        </w:rPr>
      </w:pPr>
    </w:p>
    <w:p w:rsidR="00096865" w:rsidRPr="009044F1" w:rsidRDefault="008D5016" w:rsidP="006A6814">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6A6814">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6A6814">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A24D6" w:rsidRDefault="00096865" w:rsidP="006A6814">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681CBC" w:rsidRPr="007A24D6" w:rsidRDefault="00681CBC" w:rsidP="006A6814">
      <w:pPr>
        <w:widowControl w:val="0"/>
        <w:tabs>
          <w:tab w:val="left" w:pos="1134"/>
        </w:tabs>
        <w:ind w:firstLine="567"/>
        <w:jc w:val="both"/>
        <w:rPr>
          <w:rFonts w:ascii="GHEA Grapalat" w:hAnsi="GHEA Grapalat"/>
        </w:rPr>
      </w:pPr>
    </w:p>
    <w:p w:rsidR="00096865" w:rsidRPr="009044F1" w:rsidRDefault="008D5016" w:rsidP="006A6814">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6A6814">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6A6814">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6A6814">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9D7EFF" w:rsidRPr="00D3436F" w:rsidRDefault="009D7EFF" w:rsidP="006A681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6A681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af6"/>
          <w:rFonts w:ascii="GHEA Grapalat" w:hAnsi="GHEA Grapalat"/>
        </w:rPr>
        <w:footnoteReference w:customMarkFollows="1" w:id="1"/>
        <w:t>14</w:t>
      </w:r>
    </w:p>
    <w:p w:rsidR="002C4DBF" w:rsidRPr="009044F1" w:rsidRDefault="00CE19AF" w:rsidP="006A6814">
      <w:pPr>
        <w:widowControl w:val="0"/>
        <w:tabs>
          <w:tab w:val="left" w:pos="1134"/>
        </w:tabs>
        <w:ind w:firstLine="540"/>
        <w:jc w:val="both"/>
        <w:rPr>
          <w:rFonts w:ascii="GHEA Grapalat" w:hAnsi="GHEA Grapalat"/>
        </w:rPr>
      </w:pPr>
      <w:r w:rsidRPr="0086225D">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rsidR="00E67BA7" w:rsidRPr="00E267E5" w:rsidRDefault="00096865" w:rsidP="006A6814">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6A6814">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6A6814">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A37C96" w:rsidRPr="00374F4A" w:rsidRDefault="00A37C96" w:rsidP="00A37C9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37C96" w:rsidRPr="00D3486F" w:rsidRDefault="00A37C96" w:rsidP="00A37C96">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Pr="006F3869">
        <w:rPr>
          <w:rFonts w:ascii="GHEA Grapalat" w:hAnsi="GHEA Grapalat"/>
          <w:b/>
          <w:sz w:val="24"/>
          <w:szCs w:val="24"/>
        </w:rPr>
        <w:t>-</w:t>
      </w:r>
      <w:r>
        <w:rPr>
          <w:rFonts w:ascii="GHEA Grapalat" w:hAnsi="GHEA Grapalat"/>
          <w:b/>
          <w:sz w:val="24"/>
          <w:szCs w:val="24"/>
          <w:lang w:val="en-US"/>
        </w:rPr>
        <w:t>GH</w:t>
      </w:r>
      <w:r w:rsidRPr="006F3869">
        <w:rPr>
          <w:rFonts w:ascii="GHEA Grapalat" w:hAnsi="GHEA Grapalat"/>
          <w:b/>
          <w:sz w:val="24"/>
          <w:szCs w:val="24"/>
        </w:rPr>
        <w:t>TsDzB-202</w:t>
      </w:r>
      <w:r w:rsidR="00154A66" w:rsidRPr="00154A66">
        <w:rPr>
          <w:rFonts w:ascii="GHEA Grapalat" w:hAnsi="GHEA Grapalat"/>
          <w:b/>
          <w:sz w:val="24"/>
          <w:szCs w:val="24"/>
        </w:rPr>
        <w:t>6</w:t>
      </w:r>
      <w:r w:rsidRPr="006F3869">
        <w:rPr>
          <w:rFonts w:ascii="GHEA Grapalat" w:hAnsi="GHEA Grapalat"/>
          <w:b/>
          <w:sz w:val="24"/>
          <w:szCs w:val="24"/>
        </w:rPr>
        <w:t>/</w:t>
      </w:r>
      <w:r w:rsidR="00805B01">
        <w:rPr>
          <w:rFonts w:ascii="GHEA Grapalat" w:hAnsi="GHEA Grapalat"/>
          <w:b/>
          <w:sz w:val="24"/>
          <w:szCs w:val="24"/>
        </w:rPr>
        <w:t>32</w:t>
      </w:r>
    </w:p>
    <w:p w:rsidR="00A37C96" w:rsidRDefault="00A37C96" w:rsidP="00A37C96">
      <w:pPr>
        <w:widowControl w:val="0"/>
        <w:jc w:val="center"/>
        <w:rPr>
          <w:rFonts w:ascii="GHEA Grapalat" w:hAnsi="GHEA Grapalat" w:cs="Sylfaen"/>
          <w:b/>
        </w:rPr>
      </w:pPr>
    </w:p>
    <w:p w:rsidR="00A37C96" w:rsidRPr="0070772A" w:rsidRDefault="00A37C96" w:rsidP="00A37C96">
      <w:pPr>
        <w:widowControl w:val="0"/>
        <w:jc w:val="center"/>
        <w:rPr>
          <w:rFonts w:ascii="GHEA Grapalat" w:hAnsi="GHEA Grapalat"/>
          <w:b/>
        </w:rPr>
      </w:pPr>
      <w:r w:rsidRPr="00374F4A">
        <w:rPr>
          <w:rFonts w:ascii="GHEA Grapalat" w:hAnsi="GHEA Grapalat"/>
          <w:b/>
        </w:rPr>
        <w:t>ЗАЯВЛЕНИЕ</w:t>
      </w:r>
      <w:r w:rsidRPr="00D3436F">
        <w:rPr>
          <w:rFonts w:ascii="GHEA Grapalat" w:hAnsi="GHEA Grapalat"/>
          <w:b/>
        </w:rPr>
        <w:t>-</w:t>
      </w:r>
      <w:r>
        <w:rPr>
          <w:rFonts w:ascii="GHEA Grapalat" w:hAnsi="GHEA Grapalat"/>
          <w:b/>
        </w:rPr>
        <w:t>ОБЪЯВЛЕНИЕ</w:t>
      </w:r>
    </w:p>
    <w:p w:rsidR="00A37C96" w:rsidRPr="00374F4A" w:rsidRDefault="00A37C96" w:rsidP="00A37C96">
      <w:pPr>
        <w:widowControl w:val="0"/>
        <w:jc w:val="center"/>
        <w:rPr>
          <w:rFonts w:ascii="GHEA Grapalat" w:hAnsi="GHEA Grapalat" w:cs="Arial"/>
        </w:rPr>
      </w:pPr>
      <w:r w:rsidRPr="00374F4A">
        <w:rPr>
          <w:rFonts w:ascii="GHEA Grapalat" w:hAnsi="GHEA Grapalat"/>
        </w:rPr>
        <w:t xml:space="preserve">на участие в </w:t>
      </w:r>
      <w:r w:rsidRPr="0070772A">
        <w:rPr>
          <w:rFonts w:ascii="GHEA Grapalat" w:hAnsi="GHEA Grapalat"/>
        </w:rPr>
        <w:t xml:space="preserve">запросе </w:t>
      </w:r>
      <w:proofErr w:type="spellStart"/>
      <w:r w:rsidRPr="0070772A">
        <w:rPr>
          <w:rFonts w:ascii="GHEA Grapalat" w:hAnsi="GHEA Grapalat"/>
        </w:rPr>
        <w:t>катировок</w:t>
      </w:r>
      <w:proofErr w:type="spellEnd"/>
      <w:r w:rsidRPr="00374F4A">
        <w:rPr>
          <w:rFonts w:ascii="GHEA Grapalat" w:hAnsi="GHEA Grapalat"/>
        </w:rPr>
        <w:t xml:space="preserve"> </w:t>
      </w:r>
    </w:p>
    <w:p w:rsidR="00A37C96" w:rsidRPr="00374F4A" w:rsidRDefault="00A37C96" w:rsidP="00A37C96">
      <w:pPr>
        <w:widowControl w:val="0"/>
        <w:jc w:val="center"/>
        <w:rPr>
          <w:rFonts w:ascii="GHEA Grapalat" w:hAnsi="GHEA Grapalat"/>
        </w:rPr>
      </w:pPr>
    </w:p>
    <w:p w:rsidR="00A37C96" w:rsidRPr="00C4157A" w:rsidRDefault="00A37C96" w:rsidP="00A37C9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37C96" w:rsidRPr="000C1746" w:rsidRDefault="00A37C96" w:rsidP="00A37C96">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A37C96" w:rsidRPr="00DA5EA0" w:rsidRDefault="00A37C96" w:rsidP="00A37C9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37C96" w:rsidRPr="000C1746" w:rsidRDefault="00A37C96" w:rsidP="00A37C96">
      <w:pPr>
        <w:ind w:left="4395"/>
        <w:jc w:val="both"/>
        <w:rPr>
          <w:rFonts w:ascii="GHEA Grapalat" w:hAnsi="GHEA Grapalat" w:cs="Sylfaen"/>
          <w:sz w:val="16"/>
        </w:rPr>
      </w:pPr>
      <w:r w:rsidRPr="000C1746">
        <w:rPr>
          <w:rFonts w:ascii="GHEA Grapalat" w:hAnsi="GHEA Grapalat"/>
          <w:sz w:val="16"/>
        </w:rPr>
        <w:t>номер лота (лотов)</w:t>
      </w:r>
    </w:p>
    <w:p w:rsidR="00A37C96" w:rsidRPr="00D3486F" w:rsidRDefault="00A37C96" w:rsidP="00A37C96">
      <w:pPr>
        <w:jc w:val="both"/>
        <w:rPr>
          <w:rFonts w:ascii="GHEA Grapalat" w:hAnsi="GHEA Grapalat" w:cs="Sylfaen"/>
          <w:lang w:val="hy-AM"/>
        </w:rPr>
      </w:pPr>
      <w:r w:rsidRPr="002547D1">
        <w:rPr>
          <w:rFonts w:ascii="GHEA Grapalat" w:hAnsi="GHEA Grapalat"/>
        </w:rPr>
        <w:t xml:space="preserve">мэрией города Севан </w:t>
      </w:r>
      <w:r w:rsidRPr="005437F6">
        <w:rPr>
          <w:rFonts w:ascii="GHEA Grapalat" w:hAnsi="GHEA Grapalat"/>
        </w:rPr>
        <w:t>под кодом</w:t>
      </w:r>
      <w:r w:rsidRPr="00BD0FD1">
        <w:rPr>
          <w:rFonts w:ascii="GHEA Grapalat" w:hAnsi="GHEA Grapalat"/>
        </w:rPr>
        <w:t xml:space="preserve"> </w:t>
      </w:r>
      <w:r w:rsidRPr="0046706C">
        <w:rPr>
          <w:rFonts w:ascii="GHEA Grapalat" w:hAnsi="GHEA Grapalat"/>
          <w:lang w:val="en-US"/>
        </w:rPr>
        <w:t>GMSH</w:t>
      </w:r>
      <w:r>
        <w:rPr>
          <w:rFonts w:ascii="GHEA Grapalat" w:hAnsi="GHEA Grapalat"/>
        </w:rPr>
        <w:t>-</w:t>
      </w:r>
      <w:r>
        <w:rPr>
          <w:rFonts w:ascii="GHEA Grapalat" w:hAnsi="GHEA Grapalat"/>
          <w:lang w:val="en-US"/>
        </w:rPr>
        <w:t>GH</w:t>
      </w:r>
      <w:r>
        <w:rPr>
          <w:rFonts w:ascii="GHEA Grapalat" w:hAnsi="GHEA Grapalat"/>
        </w:rPr>
        <w:t>TsDzB-202</w:t>
      </w:r>
      <w:r w:rsidR="00154A66" w:rsidRPr="00154A66">
        <w:rPr>
          <w:rFonts w:ascii="GHEA Grapalat" w:hAnsi="GHEA Grapalat"/>
        </w:rPr>
        <w:t>6</w:t>
      </w:r>
      <w:r w:rsidRPr="0046706C">
        <w:rPr>
          <w:rFonts w:ascii="GHEA Grapalat" w:hAnsi="GHEA Grapalat"/>
        </w:rPr>
        <w:t>/</w:t>
      </w:r>
      <w:r w:rsidR="00805B01">
        <w:rPr>
          <w:rFonts w:ascii="GHEA Grapalat" w:hAnsi="GHEA Grapalat"/>
        </w:rPr>
        <w:t>32</w:t>
      </w:r>
    </w:p>
    <w:p w:rsidR="00A37C96" w:rsidRPr="00C4157A" w:rsidRDefault="00A37C96" w:rsidP="00A37C96">
      <w:pPr>
        <w:ind w:left="1560"/>
        <w:jc w:val="both"/>
        <w:rPr>
          <w:rFonts w:ascii="GHEA Grapalat" w:hAnsi="GHEA Grapalat"/>
          <w:sz w:val="20"/>
        </w:rPr>
      </w:pPr>
      <w:r w:rsidRPr="000C1746">
        <w:rPr>
          <w:rFonts w:ascii="GHEA Grapalat" w:hAnsi="GHEA Grapalat"/>
          <w:sz w:val="16"/>
        </w:rPr>
        <w:t>наименование заказчика</w:t>
      </w:r>
    </w:p>
    <w:p w:rsidR="00A37C96" w:rsidRPr="00DA5EA0" w:rsidRDefault="00A37C96" w:rsidP="00A37C96">
      <w:pPr>
        <w:jc w:val="both"/>
        <w:rPr>
          <w:rFonts w:ascii="GHEA Grapalat" w:hAnsi="GHEA Grapalat"/>
        </w:rPr>
      </w:pPr>
      <w:r w:rsidRPr="002547D1">
        <w:rPr>
          <w:rFonts w:ascii="GHEA Grapalat" w:hAnsi="GHEA Grapalat"/>
        </w:rPr>
        <w:t xml:space="preserve">запроса </w:t>
      </w:r>
      <w:proofErr w:type="spellStart"/>
      <w:r w:rsidRPr="002547D1">
        <w:rPr>
          <w:rFonts w:ascii="GHEA Grapalat" w:hAnsi="GHEA Grapalat"/>
        </w:rPr>
        <w:t>к</w:t>
      </w:r>
      <w:r w:rsidRPr="0070772A">
        <w:rPr>
          <w:rFonts w:ascii="GHEA Grapalat" w:hAnsi="GHEA Grapalat"/>
        </w:rPr>
        <w:t>а</w:t>
      </w:r>
      <w:r w:rsidRPr="002547D1">
        <w:rPr>
          <w:rFonts w:ascii="GHEA Grapalat" w:hAnsi="GHEA Grapalat"/>
        </w:rPr>
        <w:t>тировок</w:t>
      </w:r>
      <w:proofErr w:type="spellEnd"/>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37C96" w:rsidRPr="002B75BF" w:rsidRDefault="00A37C96" w:rsidP="00A37C9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37C96" w:rsidRPr="000C1746" w:rsidRDefault="00A37C96" w:rsidP="00A37C96">
      <w:pPr>
        <w:ind w:left="1843"/>
        <w:jc w:val="both"/>
        <w:rPr>
          <w:rFonts w:ascii="GHEA Grapalat" w:hAnsi="GHEA Grapalat" w:cs="Sylfaen"/>
          <w:sz w:val="16"/>
        </w:rPr>
      </w:pPr>
      <w:r w:rsidRPr="000C1746">
        <w:rPr>
          <w:rFonts w:ascii="GHEA Grapalat" w:hAnsi="GHEA Grapalat"/>
          <w:sz w:val="16"/>
        </w:rPr>
        <w:t>наименование участника</w:t>
      </w:r>
    </w:p>
    <w:p w:rsidR="00A37C96" w:rsidRPr="00DA5EA0" w:rsidRDefault="00A37C96" w:rsidP="00A37C96">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37C96" w:rsidRPr="000C1746" w:rsidRDefault="00A37C96" w:rsidP="00A37C96">
      <w:pPr>
        <w:ind w:left="4111"/>
        <w:jc w:val="both"/>
        <w:rPr>
          <w:rFonts w:ascii="GHEA Grapalat" w:hAnsi="GHEA Grapalat" w:cs="Arial"/>
          <w:sz w:val="16"/>
        </w:rPr>
      </w:pPr>
      <w:r w:rsidRPr="000C1746">
        <w:rPr>
          <w:rFonts w:ascii="GHEA Grapalat" w:hAnsi="GHEA Grapalat"/>
          <w:sz w:val="16"/>
        </w:rPr>
        <w:t>наименование страны</w:t>
      </w:r>
    </w:p>
    <w:p w:rsidR="00A37C96" w:rsidRDefault="00A37C96" w:rsidP="00A37C96">
      <w:pPr>
        <w:jc w:val="both"/>
        <w:rPr>
          <w:rFonts w:ascii="GHEA Grapalat" w:hAnsi="GHEA Grapalat"/>
        </w:rPr>
      </w:pPr>
    </w:p>
    <w:p w:rsidR="00A37C96" w:rsidRDefault="00A37C96" w:rsidP="00A37C96">
      <w:pPr>
        <w:jc w:val="both"/>
        <w:rPr>
          <w:rFonts w:ascii="GHEA Grapalat" w:hAnsi="GHEA Grapalat"/>
        </w:rPr>
      </w:pPr>
      <w:r>
        <w:rPr>
          <w:rFonts w:ascii="GHEA Grapalat" w:hAnsi="GHEA Grapalat"/>
        </w:rPr>
        <w:t>Данные       ----------------------------------------  следующие:</w:t>
      </w:r>
    </w:p>
    <w:p w:rsidR="00A37C96" w:rsidRPr="000811C1" w:rsidRDefault="00A37C96" w:rsidP="00A37C96">
      <w:pPr>
        <w:ind w:left="1843"/>
        <w:rPr>
          <w:rFonts w:ascii="GHEA Grapalat" w:hAnsi="GHEA Grapalat" w:cs="Sylfaen"/>
          <w:sz w:val="16"/>
          <w:lang w:val="hy-AM"/>
        </w:rPr>
      </w:pPr>
      <w:r w:rsidRPr="000C1746">
        <w:rPr>
          <w:rFonts w:ascii="GHEA Grapalat" w:hAnsi="GHEA Grapalat"/>
          <w:sz w:val="16"/>
        </w:rPr>
        <w:t>наименование участника</w:t>
      </w:r>
    </w:p>
    <w:p w:rsidR="00A37C96" w:rsidRDefault="00A37C96" w:rsidP="00A37C96">
      <w:pPr>
        <w:jc w:val="both"/>
        <w:rPr>
          <w:rFonts w:ascii="GHEA Grapalat" w:hAnsi="GHEA Grapalat"/>
        </w:rPr>
      </w:pPr>
    </w:p>
    <w:p w:rsidR="00A37C96" w:rsidRPr="00B443ED" w:rsidRDefault="00A37C96" w:rsidP="00A37C9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37C96" w:rsidRPr="000C1746" w:rsidRDefault="00A37C96" w:rsidP="00A37C96">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37C96" w:rsidRDefault="00A37C96" w:rsidP="00A37C96">
      <w:pPr>
        <w:jc w:val="both"/>
        <w:rPr>
          <w:rFonts w:ascii="GHEA Grapalat" w:hAnsi="GHEA Grapalat"/>
        </w:rPr>
      </w:pPr>
    </w:p>
    <w:p w:rsidR="00A37C96" w:rsidRPr="008E7F24" w:rsidRDefault="00A37C96" w:rsidP="00A37C96">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37C96" w:rsidRPr="00D3436F" w:rsidRDefault="00A37C96" w:rsidP="00A37C96">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37C96" w:rsidRDefault="00A37C96" w:rsidP="00A37C96">
      <w:pPr>
        <w:jc w:val="both"/>
        <w:rPr>
          <w:rFonts w:ascii="GHEA Grapalat" w:hAnsi="GHEA Grapalat"/>
        </w:rPr>
      </w:pPr>
    </w:p>
    <w:p w:rsidR="00A37C96" w:rsidRDefault="00A37C96" w:rsidP="00A37C9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37C96" w:rsidRDefault="00A37C96" w:rsidP="00A37C96">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37C96" w:rsidRDefault="00A37C96" w:rsidP="00A37C96">
      <w:pPr>
        <w:jc w:val="both"/>
        <w:rPr>
          <w:rFonts w:ascii="GHEA Grapalat" w:hAnsi="GHEA Grapalat"/>
          <w:sz w:val="18"/>
          <w:szCs w:val="18"/>
        </w:rPr>
      </w:pPr>
    </w:p>
    <w:p w:rsidR="00A37C96" w:rsidRPr="00B16483" w:rsidRDefault="00A37C96" w:rsidP="00A37C9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37C96" w:rsidRDefault="00A37C96" w:rsidP="00A37C96">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rsidR="00A37C96" w:rsidRPr="00D3436F" w:rsidRDefault="00A37C96" w:rsidP="00A37C96">
      <w:pPr>
        <w:tabs>
          <w:tab w:val="left" w:pos="7371"/>
        </w:tabs>
        <w:ind w:left="3544" w:firstLine="3"/>
        <w:jc w:val="both"/>
        <w:rPr>
          <w:rFonts w:ascii="GHEA Grapalat" w:hAnsi="GHEA Grapalat"/>
          <w:sz w:val="16"/>
        </w:rPr>
      </w:pPr>
    </w:p>
    <w:p w:rsidR="00A37C96" w:rsidRDefault="00A37C96" w:rsidP="00A37C96">
      <w:pPr>
        <w:widowControl w:val="0"/>
        <w:jc w:val="both"/>
        <w:rPr>
          <w:rFonts w:ascii="GHEA Grapalat" w:hAnsi="GHEA Grapalat"/>
        </w:rPr>
      </w:pPr>
    </w:p>
    <w:p w:rsidR="00A37C96" w:rsidRDefault="00A37C96" w:rsidP="00A37C96">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0B6BFC">
        <w:rPr>
          <w:rFonts w:ascii="GHEA Grapalat" w:hAnsi="GHEA Grapalat"/>
          <w:lang w:val="hy-AM"/>
        </w:rPr>
        <w:t xml:space="preserve"> </w:t>
      </w:r>
      <w:r>
        <w:rPr>
          <w:rFonts w:ascii="GHEA Grapalat" w:hAnsi="GHEA Grapalat"/>
        </w:rPr>
        <w:t>что:</w:t>
      </w:r>
    </w:p>
    <w:p w:rsidR="00A37C96" w:rsidRDefault="00A37C96" w:rsidP="00A37C96">
      <w:pPr>
        <w:widowControl w:val="0"/>
        <w:ind w:left="2835"/>
        <w:jc w:val="both"/>
        <w:rPr>
          <w:rFonts w:ascii="GHEA Grapalat" w:hAnsi="GHEA Grapalat"/>
          <w:sz w:val="16"/>
          <w:lang w:val="en-US"/>
        </w:rPr>
      </w:pPr>
      <w:r>
        <w:rPr>
          <w:rFonts w:ascii="GHEA Grapalat" w:hAnsi="GHEA Grapalat"/>
          <w:sz w:val="16"/>
        </w:rPr>
        <w:t>наименование участника</w:t>
      </w:r>
    </w:p>
    <w:p w:rsidR="00A37C96" w:rsidRDefault="00A37C96" w:rsidP="00A37C96">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2907D1">
        <w:rPr>
          <w:rFonts w:ascii="GHEA Grapalat" w:hAnsi="GHEA Grapalat"/>
        </w:rPr>
        <w:t>запрос котировок</w:t>
      </w:r>
      <w:r>
        <w:rPr>
          <w:rFonts w:ascii="GHEA Grapalat" w:hAnsi="GHEA Grapalat"/>
        </w:rPr>
        <w:t xml:space="preserve"> под кодом </w:t>
      </w:r>
      <w:r w:rsidRPr="0046706C">
        <w:rPr>
          <w:rFonts w:ascii="GHEA Grapalat" w:hAnsi="GHEA Grapalat"/>
          <w:lang w:val="en-US"/>
        </w:rPr>
        <w:t>GMSH</w:t>
      </w:r>
      <w:r>
        <w:rPr>
          <w:rFonts w:ascii="GHEA Grapalat" w:hAnsi="GHEA Grapalat"/>
        </w:rPr>
        <w:t>-</w:t>
      </w:r>
      <w:r>
        <w:rPr>
          <w:rFonts w:ascii="GHEA Grapalat" w:hAnsi="GHEA Grapalat"/>
          <w:lang w:val="en-US"/>
        </w:rPr>
        <w:t>GH</w:t>
      </w:r>
      <w:r>
        <w:rPr>
          <w:rFonts w:ascii="GHEA Grapalat" w:hAnsi="GHEA Grapalat"/>
        </w:rPr>
        <w:t>TsDzB-202</w:t>
      </w:r>
      <w:r w:rsidR="00154A66" w:rsidRPr="00154A66">
        <w:rPr>
          <w:rFonts w:ascii="GHEA Grapalat" w:hAnsi="GHEA Grapalat"/>
        </w:rPr>
        <w:t>6</w:t>
      </w:r>
      <w:r w:rsidRPr="0046706C">
        <w:rPr>
          <w:rFonts w:ascii="GHEA Grapalat" w:hAnsi="GHEA Grapalat"/>
        </w:rPr>
        <w:t>/</w:t>
      </w:r>
      <w:r w:rsidR="00805B01">
        <w:rPr>
          <w:rFonts w:ascii="GHEA Grapalat" w:hAnsi="GHEA Grapalat"/>
        </w:rPr>
        <w:t>32</w:t>
      </w:r>
      <w:r>
        <w:rPr>
          <w:rFonts w:ascii="GHEA Grapalat" w:hAnsi="GHEA Grapalat"/>
        </w:rPr>
        <w:t>,</w:t>
      </w:r>
      <w:r w:rsidRPr="0046706C">
        <w:rPr>
          <w:rFonts w:ascii="GHEA Grapalat" w:hAnsi="GHEA Grapalat"/>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A37C96" w:rsidRPr="003C122D" w:rsidRDefault="00A37C96" w:rsidP="00A37C96">
      <w:pPr>
        <w:pStyle w:val="aff"/>
        <w:widowControl w:val="0"/>
        <w:numPr>
          <w:ilvl w:val="0"/>
          <w:numId w:val="22"/>
        </w:numPr>
        <w:tabs>
          <w:tab w:val="left" w:pos="567"/>
        </w:tabs>
        <w:jc w:val="both"/>
        <w:rPr>
          <w:rFonts w:ascii="GHEA Grapalat" w:hAnsi="GHEA Grapalat"/>
        </w:rPr>
      </w:pPr>
      <w:r w:rsidRPr="003C122D">
        <w:rPr>
          <w:rFonts w:ascii="GHEA Grapalat" w:hAnsi="GHEA Grapalat"/>
        </w:rPr>
        <w:t xml:space="preserve">в рамках участия в </w:t>
      </w:r>
      <w:r w:rsidRPr="002907D1">
        <w:rPr>
          <w:rFonts w:ascii="GHEA Grapalat" w:hAnsi="GHEA Grapalat"/>
        </w:rPr>
        <w:t>запросе котировок</w:t>
      </w:r>
      <w:r w:rsidRPr="003C122D">
        <w:rPr>
          <w:rFonts w:ascii="GHEA Grapalat" w:hAnsi="GHEA Grapalat"/>
        </w:rPr>
        <w:t xml:space="preserve"> под кодом </w:t>
      </w:r>
      <w:r w:rsidRPr="0046706C">
        <w:rPr>
          <w:rFonts w:ascii="GHEA Grapalat" w:hAnsi="GHEA Grapalat"/>
          <w:lang w:val="en-US"/>
        </w:rPr>
        <w:t>GMSH</w:t>
      </w:r>
      <w:r w:rsidRPr="0046706C">
        <w:rPr>
          <w:rFonts w:ascii="GHEA Grapalat" w:hAnsi="GHEA Grapalat"/>
        </w:rPr>
        <w:t>-</w:t>
      </w:r>
      <w:r>
        <w:rPr>
          <w:rFonts w:ascii="GHEA Grapalat" w:hAnsi="GHEA Grapalat"/>
          <w:lang w:val="en-US"/>
        </w:rPr>
        <w:t>GH</w:t>
      </w:r>
      <w:r w:rsidRPr="0046706C">
        <w:rPr>
          <w:rFonts w:ascii="GHEA Grapalat" w:hAnsi="GHEA Grapalat"/>
        </w:rPr>
        <w:t>TsDzB-202</w:t>
      </w:r>
      <w:r w:rsidR="00154A66" w:rsidRPr="00154A66">
        <w:rPr>
          <w:rFonts w:ascii="GHEA Grapalat" w:hAnsi="GHEA Grapalat"/>
        </w:rPr>
        <w:t>6</w:t>
      </w:r>
      <w:r w:rsidRPr="0046706C">
        <w:rPr>
          <w:rFonts w:ascii="GHEA Grapalat" w:hAnsi="GHEA Grapalat"/>
        </w:rPr>
        <w:t>/</w:t>
      </w:r>
      <w:r w:rsidR="00805B01">
        <w:rPr>
          <w:rFonts w:ascii="GHEA Grapalat" w:hAnsi="GHEA Grapalat"/>
        </w:rPr>
        <w:t>32</w:t>
      </w:r>
      <w:r w:rsidRPr="003C122D">
        <w:rPr>
          <w:rFonts w:ascii="GHEA Grapalat" w:hAnsi="GHEA Grapalat"/>
        </w:rPr>
        <w:t xml:space="preserve"> е допускал и (или) не допустит злоупотребления доминирующим положением и </w:t>
      </w:r>
      <w:proofErr w:type="spellStart"/>
      <w:r w:rsidRPr="003C122D">
        <w:rPr>
          <w:rFonts w:ascii="GHEA Grapalat" w:hAnsi="GHEA Grapalat"/>
        </w:rPr>
        <w:t>антиконкурентного</w:t>
      </w:r>
      <w:proofErr w:type="spellEnd"/>
      <w:r w:rsidRPr="003C122D">
        <w:rPr>
          <w:rFonts w:ascii="GHEA Grapalat" w:hAnsi="GHEA Grapalat"/>
        </w:rPr>
        <w:t xml:space="preserve"> соглашения,</w:t>
      </w:r>
    </w:p>
    <w:p w:rsidR="00A37C96" w:rsidRDefault="00A37C96" w:rsidP="00A37C96">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2907D1">
        <w:rPr>
          <w:rFonts w:ascii="GHEA Grapalat" w:hAnsi="GHEA Grapalat"/>
        </w:rPr>
        <w:t>запрос котировок</w:t>
      </w:r>
      <w:r>
        <w:rPr>
          <w:rFonts w:ascii="GHEA Grapalat" w:hAnsi="GHEA Grapalat"/>
        </w:rPr>
        <w:t xml:space="preserve"> случая     одновременного </w:t>
      </w:r>
    </w:p>
    <w:p w:rsidR="00A37C96" w:rsidRDefault="00A37C96" w:rsidP="00A37C96">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37C96" w:rsidRDefault="00A37C96" w:rsidP="00A37C9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37C96" w:rsidRDefault="00A37C96" w:rsidP="00A37C96">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A37C96" w:rsidRDefault="00A37C96" w:rsidP="00A37C9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37C96" w:rsidRDefault="00A37C96" w:rsidP="00A37C96">
      <w:pPr>
        <w:widowControl w:val="0"/>
        <w:ind w:left="7088"/>
        <w:jc w:val="both"/>
        <w:rPr>
          <w:rFonts w:ascii="GHEA Grapalat" w:hAnsi="GHEA Grapalat"/>
        </w:rPr>
      </w:pPr>
      <w:r>
        <w:rPr>
          <w:rFonts w:ascii="GHEA Grapalat" w:hAnsi="GHEA Grapalat"/>
          <w:vertAlign w:val="superscript"/>
        </w:rPr>
        <w:t>наименование участника</w:t>
      </w:r>
    </w:p>
    <w:p w:rsidR="00A37C96" w:rsidRDefault="00A37C96" w:rsidP="00A37C96">
      <w:pPr>
        <w:widowControl w:val="0"/>
        <w:jc w:val="both"/>
        <w:rPr>
          <w:rFonts w:ascii="GHEA Grapalat" w:hAnsi="GHEA Grapalat"/>
        </w:rPr>
      </w:pPr>
      <w:r>
        <w:rPr>
          <w:rFonts w:ascii="GHEA Grapalat" w:hAnsi="GHEA Grapalat"/>
        </w:rPr>
        <w:lastRenderedPageBreak/>
        <w:t>долю (пай) в размере более пятидесяти процентов,</w:t>
      </w:r>
    </w:p>
    <w:p w:rsidR="00A37C96" w:rsidRDefault="00A37C96" w:rsidP="00A37C96">
      <w:pPr>
        <w:widowControl w:val="0"/>
        <w:spacing w:after="16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A37C96" w:rsidRDefault="00A37C96" w:rsidP="00A37C96">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A37C96" w:rsidRDefault="00A37C96" w:rsidP="00A37C96">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af6"/>
          <w:rFonts w:ascii="GHEA Grapalat" w:hAnsi="GHEA Grapalat"/>
          <w:sz w:val="32"/>
          <w:szCs w:val="32"/>
        </w:rPr>
        <w:footnoteReference w:customMarkFollows="1" w:id="2"/>
        <w:t>**</w:t>
      </w:r>
      <w:r>
        <w:rPr>
          <w:rFonts w:ascii="GHEA Grapalat" w:hAnsi="GHEA Grapalat"/>
          <w:sz w:val="32"/>
          <w:szCs w:val="32"/>
        </w:rPr>
        <w:t>.</w:t>
      </w:r>
    </w:p>
    <w:p w:rsidR="00A37C96" w:rsidRPr="00182E9B" w:rsidRDefault="00A37C96" w:rsidP="00A37C96">
      <w:pPr>
        <w:tabs>
          <w:tab w:val="left" w:pos="7371"/>
        </w:tabs>
        <w:ind w:left="3544" w:firstLine="3"/>
        <w:jc w:val="both"/>
        <w:rPr>
          <w:rFonts w:ascii="GHEA Grapalat" w:hAnsi="GHEA Grapalat"/>
          <w:sz w:val="16"/>
        </w:rPr>
      </w:pPr>
    </w:p>
    <w:p w:rsidR="00A37C96" w:rsidRPr="00770B03" w:rsidRDefault="00A37C96" w:rsidP="00A37C96">
      <w:pPr>
        <w:tabs>
          <w:tab w:val="left" w:pos="7371"/>
        </w:tabs>
        <w:ind w:left="3544" w:firstLine="3"/>
        <w:jc w:val="both"/>
        <w:rPr>
          <w:rFonts w:ascii="GHEA Grapalat" w:hAnsi="GHEA Grapalat"/>
          <w:sz w:val="16"/>
        </w:rPr>
      </w:pPr>
    </w:p>
    <w:p w:rsidR="00A37C96" w:rsidRPr="000C1746" w:rsidRDefault="00A37C96" w:rsidP="00A37C96">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37C96" w:rsidRPr="000C1746" w:rsidRDefault="00A37C96" w:rsidP="00A37C9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37C96" w:rsidRPr="000C1746" w:rsidRDefault="00A37C96" w:rsidP="00A37C96">
      <w:pPr>
        <w:ind w:left="1134"/>
        <w:jc w:val="both"/>
        <w:rPr>
          <w:rFonts w:ascii="GHEA Grapalat" w:hAnsi="GHEA Grapalat"/>
          <w:sz w:val="16"/>
        </w:rPr>
      </w:pPr>
      <w:r w:rsidRPr="000C1746">
        <w:rPr>
          <w:rFonts w:ascii="GHEA Grapalat" w:hAnsi="GHEA Grapalat"/>
          <w:sz w:val="16"/>
        </w:rPr>
        <w:t>имя, фамилия руководителя)</w:t>
      </w:r>
    </w:p>
    <w:p w:rsidR="00A37C96" w:rsidRPr="009044F1" w:rsidRDefault="00A37C96" w:rsidP="00A37C96">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37C96" w:rsidRDefault="00A37C96" w:rsidP="00A37C96">
      <w:pPr>
        <w:rPr>
          <w:rFonts w:ascii="GHEA Grapalat" w:hAnsi="GHEA Grapalat"/>
          <w:b/>
        </w:rPr>
      </w:pPr>
      <w:r>
        <w:rPr>
          <w:rFonts w:ascii="GHEA Grapalat" w:hAnsi="GHEA Grapalat"/>
          <w:b/>
        </w:rPr>
        <w:br w:type="page"/>
      </w:r>
    </w:p>
    <w:p w:rsidR="00A37C96" w:rsidRDefault="00A37C96" w:rsidP="00A37C96">
      <w:pPr>
        <w:jc w:val="right"/>
        <w:rPr>
          <w:rFonts w:ascii="GHEA Grapalat" w:hAnsi="GHEA Grapalat"/>
          <w:b/>
        </w:rPr>
      </w:pPr>
      <w:r>
        <w:rPr>
          <w:rFonts w:ascii="GHEA Grapalat" w:hAnsi="GHEA Grapalat"/>
          <w:b/>
        </w:rPr>
        <w:lastRenderedPageBreak/>
        <w:t xml:space="preserve">Приложение 1.3** </w:t>
      </w:r>
    </w:p>
    <w:p w:rsidR="00A37C96" w:rsidRPr="00D3486F" w:rsidRDefault="00A37C96" w:rsidP="00A37C96">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Pr="006F3869">
        <w:rPr>
          <w:rFonts w:ascii="GHEA Grapalat" w:hAnsi="GHEA Grapalat"/>
          <w:b/>
          <w:sz w:val="24"/>
          <w:szCs w:val="24"/>
        </w:rPr>
        <w:t>-</w:t>
      </w:r>
      <w:r>
        <w:rPr>
          <w:rFonts w:ascii="GHEA Grapalat" w:hAnsi="GHEA Grapalat"/>
          <w:b/>
          <w:sz w:val="24"/>
          <w:szCs w:val="24"/>
          <w:lang w:val="en-US"/>
        </w:rPr>
        <w:t>GH</w:t>
      </w:r>
      <w:r w:rsidRPr="006F3869">
        <w:rPr>
          <w:rFonts w:ascii="GHEA Grapalat" w:hAnsi="GHEA Grapalat"/>
          <w:b/>
          <w:sz w:val="24"/>
          <w:szCs w:val="24"/>
        </w:rPr>
        <w:t>TsDzB-202</w:t>
      </w:r>
      <w:r w:rsidR="00154A66" w:rsidRPr="00154A66">
        <w:rPr>
          <w:rFonts w:ascii="GHEA Grapalat" w:hAnsi="GHEA Grapalat"/>
          <w:b/>
          <w:sz w:val="24"/>
          <w:szCs w:val="24"/>
        </w:rPr>
        <w:t>6</w:t>
      </w:r>
      <w:r w:rsidRPr="006F3869">
        <w:rPr>
          <w:rFonts w:ascii="GHEA Grapalat" w:hAnsi="GHEA Grapalat"/>
          <w:b/>
          <w:sz w:val="24"/>
          <w:szCs w:val="24"/>
        </w:rPr>
        <w:t>/</w:t>
      </w:r>
      <w:r w:rsidR="00805B01">
        <w:rPr>
          <w:rFonts w:ascii="GHEA Grapalat" w:hAnsi="GHEA Grapalat"/>
          <w:b/>
          <w:sz w:val="24"/>
          <w:szCs w:val="24"/>
        </w:rPr>
        <w:t>32</w:t>
      </w:r>
    </w:p>
    <w:p w:rsidR="00A37C96" w:rsidRPr="00670118" w:rsidRDefault="00A37C96" w:rsidP="00A37C96">
      <w:pPr>
        <w:ind w:left="360" w:hanging="360"/>
        <w:jc w:val="center"/>
        <w:rPr>
          <w:rFonts w:ascii="GHEA Grapalat" w:hAnsi="GHEA Grapalat"/>
          <w:b/>
        </w:rPr>
      </w:pPr>
    </w:p>
    <w:p w:rsidR="00A37C96" w:rsidRDefault="00A37C96" w:rsidP="00A37C96">
      <w:pPr>
        <w:ind w:left="360" w:hanging="360"/>
        <w:jc w:val="center"/>
        <w:rPr>
          <w:rFonts w:ascii="GHEA Grapalat" w:hAnsi="GHEA Grapalat"/>
          <w:b/>
        </w:rPr>
      </w:pPr>
      <w:r>
        <w:rPr>
          <w:rFonts w:ascii="GHEA Grapalat" w:hAnsi="GHEA Grapalat"/>
          <w:b/>
        </w:rPr>
        <w:t>ФОРМА</w:t>
      </w:r>
    </w:p>
    <w:p w:rsidR="00A37C96" w:rsidRPr="00C76978" w:rsidRDefault="00A37C96" w:rsidP="00A37C96">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37C96" w:rsidRPr="00ED3A13" w:rsidRDefault="00A37C96" w:rsidP="00A37C96">
      <w:pPr>
        <w:ind w:left="360" w:hanging="360"/>
        <w:jc w:val="center"/>
        <w:rPr>
          <w:rFonts w:ascii="GHEA Grapalat" w:eastAsia="GHEA Grapalat" w:hAnsi="GHEA Grapalat" w:cs="GHEA Grapalat"/>
          <w:b/>
        </w:rPr>
      </w:pPr>
    </w:p>
    <w:p w:rsidR="00A37C96" w:rsidRPr="00FD1EE4" w:rsidRDefault="00A37C96" w:rsidP="00A37C96">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37C96" w:rsidRPr="00FD1EE4"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37C96" w:rsidRPr="00FD1EE4" w:rsidRDefault="00A37C96" w:rsidP="00B67E16">
            <w:pPr>
              <w:spacing w:before="240" w:after="240"/>
              <w:ind w:left="993" w:hanging="851"/>
              <w:rPr>
                <w:rFonts w:ascii="GHEA Grapalat" w:eastAsia="GHEA Grapalat" w:hAnsi="GHEA Grapalat" w:cs="GHEA Grapalat"/>
              </w:rPr>
            </w:pPr>
          </w:p>
        </w:tc>
      </w:tr>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37C96" w:rsidRPr="00FD1EE4" w:rsidRDefault="00A37C96" w:rsidP="00B67E16">
            <w:pPr>
              <w:spacing w:before="240" w:after="240"/>
              <w:ind w:left="993" w:hanging="851"/>
              <w:rPr>
                <w:rFonts w:ascii="GHEA Grapalat" w:eastAsia="GHEA Grapalat" w:hAnsi="GHEA Grapalat" w:cs="GHEA Grapalat"/>
              </w:rPr>
            </w:pPr>
          </w:p>
        </w:tc>
      </w:tr>
    </w:tbl>
    <w:p w:rsidR="00A37C96" w:rsidRPr="00FD1EE4"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rPr>
          <w:trHeight w:val="1487"/>
        </w:trPr>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bl>
    <w:p w:rsidR="00A37C96" w:rsidRPr="00FD1EE4"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bl>
    <w:p w:rsidR="00A37C96" w:rsidRPr="00FD1EE4" w:rsidRDefault="00A37C96" w:rsidP="00A37C96">
      <w:pPr>
        <w:rPr>
          <w:rFonts w:ascii="GHEA Grapalat" w:eastAsia="GHEA Grapalat" w:hAnsi="GHEA Grapalat" w:cs="GHEA Grapalat"/>
        </w:rPr>
      </w:pPr>
    </w:p>
    <w:p w:rsidR="00A37C96" w:rsidRPr="00FD1EE4" w:rsidRDefault="00A37C96" w:rsidP="00A37C96">
      <w:pPr>
        <w:rPr>
          <w:rFonts w:ascii="GHEA Grapalat" w:eastAsia="GHEA Grapalat" w:hAnsi="GHEA Grapalat" w:cs="GHEA Grapalat"/>
        </w:rPr>
      </w:pPr>
      <w:r w:rsidRPr="00FD1EE4">
        <w:rPr>
          <w:rFonts w:ascii="GHEA Grapalat" w:hAnsi="GHEA Grapalat"/>
        </w:rPr>
        <w:br w:type="page"/>
      </w:r>
    </w:p>
    <w:p w:rsidR="00A37C96" w:rsidRPr="009A52BE" w:rsidRDefault="00A37C96" w:rsidP="00A37C96">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37C96" w:rsidRPr="004E2F96"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bl>
    <w:p w:rsidR="00A37C96" w:rsidRPr="00FD1EE4"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rPr>
          <w:trHeight w:val="1361"/>
        </w:trPr>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bl>
    <w:p w:rsidR="00A37C96" w:rsidRPr="00574FF7"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37C96" w:rsidRPr="00FD1EE4" w:rsidRDefault="00A37C96" w:rsidP="00B67E16">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37C96" w:rsidRPr="00FD1EE4" w:rsidRDefault="00A37C96" w:rsidP="00B67E16">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37C96" w:rsidRPr="00FD1EE4" w:rsidRDefault="00A37C96" w:rsidP="00A37C9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37C96" w:rsidRPr="00CB7DFD" w:rsidRDefault="00A37C96" w:rsidP="00A37C96">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37C96" w:rsidRPr="00FD1EE4"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37C96" w:rsidRPr="00FD1EE4" w:rsidRDefault="00A37C96" w:rsidP="00B67E1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37C96" w:rsidRPr="00FD1EE4"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37C96" w:rsidRPr="00FD1EE4" w:rsidTr="00B67E16">
        <w:tc>
          <w:tcPr>
            <w:tcW w:w="2837" w:type="dxa"/>
            <w:shd w:val="clear" w:color="auto" w:fill="D9E2F3"/>
            <w:vAlign w:val="center"/>
          </w:tcPr>
          <w:p w:rsidR="00A37C96" w:rsidRPr="00B047A2"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37C96" w:rsidRPr="00FD1EE4" w:rsidRDefault="00A37C96" w:rsidP="00B67E1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37C96" w:rsidRPr="00FD1EE4" w:rsidRDefault="00A37C96" w:rsidP="00A37C96">
      <w:pPr>
        <w:rPr>
          <w:rFonts w:ascii="GHEA Grapalat" w:eastAsia="GHEA Grapalat" w:hAnsi="GHEA Grapalat" w:cs="GHEA Grapalat"/>
          <w:b/>
        </w:rPr>
      </w:pPr>
      <w:r w:rsidRPr="00FD1EE4">
        <w:rPr>
          <w:rFonts w:ascii="GHEA Grapalat" w:hAnsi="GHEA Grapalat"/>
        </w:rPr>
        <w:br w:type="page"/>
      </w:r>
    </w:p>
    <w:p w:rsidR="00A37C96" w:rsidRPr="00FD1EE4" w:rsidRDefault="00A37C96" w:rsidP="00A37C96">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37C96" w:rsidRPr="00FD1EE4"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37C96" w:rsidRPr="00FD1EE4" w:rsidRDefault="00A37C96" w:rsidP="00B67E16">
            <w:pPr>
              <w:spacing w:before="240" w:after="240"/>
              <w:rPr>
                <w:rFonts w:ascii="GHEA Grapalat" w:eastAsia="GHEA Grapalat" w:hAnsi="GHEA Grapalat" w:cs="GHEA Grapalat"/>
              </w:rPr>
            </w:pPr>
          </w:p>
        </w:tc>
      </w:tr>
    </w:tbl>
    <w:p w:rsidR="00A37C96" w:rsidRPr="00FD1EE4"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37C96" w:rsidRPr="00FD1EE4" w:rsidTr="00B67E16">
        <w:tc>
          <w:tcPr>
            <w:tcW w:w="297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97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97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97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97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37C96" w:rsidRPr="00FD1EE4" w:rsidRDefault="00A37C96" w:rsidP="00B67E16">
            <w:pPr>
              <w:spacing w:before="240" w:after="240"/>
              <w:rPr>
                <w:rFonts w:ascii="GHEA Grapalat" w:eastAsia="GHEA Grapalat" w:hAnsi="GHEA Grapalat" w:cs="GHEA Grapalat"/>
              </w:rPr>
            </w:pPr>
          </w:p>
        </w:tc>
      </w:tr>
    </w:tbl>
    <w:p w:rsidR="00A37C96" w:rsidRPr="00FD1EE4"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37C96" w:rsidRPr="00FD1EE4" w:rsidTr="00B67E16">
        <w:tc>
          <w:tcPr>
            <w:tcW w:w="2943"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943"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943"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943"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37C96" w:rsidRPr="00FD1EE4" w:rsidRDefault="00A37C96" w:rsidP="00B67E16">
            <w:pPr>
              <w:spacing w:before="240" w:after="240"/>
              <w:rPr>
                <w:rFonts w:ascii="GHEA Grapalat" w:eastAsia="GHEA Grapalat" w:hAnsi="GHEA Grapalat" w:cs="GHEA Grapalat"/>
              </w:rPr>
            </w:pPr>
          </w:p>
        </w:tc>
      </w:tr>
    </w:tbl>
    <w:p w:rsidR="00A37C96" w:rsidRPr="00FD1EE4"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37C96" w:rsidRPr="00FD1EE4" w:rsidRDefault="00A37C96" w:rsidP="00B67E16">
            <w:pPr>
              <w:spacing w:before="240" w:after="240"/>
              <w:rPr>
                <w:rFonts w:ascii="GHEA Grapalat" w:eastAsia="GHEA Grapalat" w:hAnsi="GHEA Grapalat" w:cs="GHEA Grapalat"/>
              </w:rPr>
            </w:pPr>
          </w:p>
        </w:tc>
      </w:tr>
    </w:tbl>
    <w:p w:rsidR="00A37C96" w:rsidRPr="008C665F"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37C96" w:rsidRPr="00FD1EE4" w:rsidTr="00B67E16">
        <w:trPr>
          <w:trHeight w:val="924"/>
        </w:trPr>
        <w:tc>
          <w:tcPr>
            <w:tcW w:w="9016" w:type="dxa"/>
            <w:gridSpan w:val="2"/>
            <w:vAlign w:val="center"/>
          </w:tcPr>
          <w:p w:rsidR="00A37C96" w:rsidRPr="00FD1EE4" w:rsidRDefault="00A37C96" w:rsidP="00B67E16">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37C96" w:rsidRPr="00FD1EE4" w:rsidTr="00B67E16">
        <w:trPr>
          <w:trHeight w:val="684"/>
        </w:trPr>
        <w:tc>
          <w:tcPr>
            <w:tcW w:w="4508"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rPr>
          <w:trHeight w:val="1282"/>
        </w:trPr>
        <w:tc>
          <w:tcPr>
            <w:tcW w:w="4508"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37C96" w:rsidRPr="006B364D" w:rsidRDefault="00A37C96" w:rsidP="00B67E16">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A37C96" w:rsidRPr="00F10CBA" w:rsidRDefault="00A37C96" w:rsidP="00B67E16">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37C96" w:rsidRPr="00FD1EE4" w:rsidTr="00B67E16">
        <w:tc>
          <w:tcPr>
            <w:tcW w:w="9016" w:type="dxa"/>
            <w:gridSpan w:val="2"/>
            <w:vAlign w:val="center"/>
          </w:tcPr>
          <w:p w:rsidR="00A37C96" w:rsidRPr="00FD1EE4" w:rsidRDefault="00A37C96" w:rsidP="00B67E1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37C96" w:rsidRPr="00FD1EE4" w:rsidTr="00B67E16">
        <w:tc>
          <w:tcPr>
            <w:tcW w:w="9016" w:type="dxa"/>
            <w:gridSpan w:val="2"/>
            <w:vAlign w:val="center"/>
          </w:tcPr>
          <w:p w:rsidR="00A37C96" w:rsidRPr="00FD1EE4" w:rsidRDefault="00A37C96" w:rsidP="00B67E16">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A37C96" w:rsidRPr="00A5193B"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37C96" w:rsidRPr="00FD1EE4" w:rsidTr="00B67E16">
        <w:trPr>
          <w:trHeight w:val="924"/>
        </w:trPr>
        <w:tc>
          <w:tcPr>
            <w:tcW w:w="9016" w:type="dxa"/>
            <w:gridSpan w:val="2"/>
            <w:vAlign w:val="center"/>
          </w:tcPr>
          <w:p w:rsidR="00A37C96" w:rsidRPr="00FD1EE4" w:rsidRDefault="00A37C96" w:rsidP="00B67E16">
            <w:pPr>
              <w:spacing w:before="240" w:after="240"/>
              <w:jc w:val="both"/>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37C96" w:rsidRPr="00FD1EE4" w:rsidTr="00B67E16">
        <w:trPr>
          <w:trHeight w:val="684"/>
        </w:trPr>
        <w:tc>
          <w:tcPr>
            <w:tcW w:w="4508"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rPr>
          <w:trHeight w:val="1282"/>
        </w:trPr>
        <w:tc>
          <w:tcPr>
            <w:tcW w:w="4508"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37C96" w:rsidRPr="00C843BA" w:rsidRDefault="00A37C96" w:rsidP="00B67E16">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A37C96" w:rsidRPr="00C843BA" w:rsidRDefault="00A37C96" w:rsidP="00B67E16">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37C96" w:rsidRPr="00FD1EE4" w:rsidTr="00B67E16">
        <w:tc>
          <w:tcPr>
            <w:tcW w:w="9016" w:type="dxa"/>
            <w:gridSpan w:val="2"/>
            <w:vAlign w:val="center"/>
          </w:tcPr>
          <w:p w:rsidR="00A37C96" w:rsidRPr="00FD1EE4" w:rsidRDefault="00A37C96" w:rsidP="00B67E1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A37C96" w:rsidRPr="00FD1EE4" w:rsidTr="00B67E16">
        <w:tc>
          <w:tcPr>
            <w:tcW w:w="9016" w:type="dxa"/>
            <w:gridSpan w:val="2"/>
            <w:vAlign w:val="center"/>
          </w:tcPr>
          <w:p w:rsidR="00A37C96" w:rsidRPr="00FD1EE4" w:rsidRDefault="00A37C96" w:rsidP="00B67E1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37C96" w:rsidRPr="00FD1EE4" w:rsidTr="00B67E16">
        <w:tc>
          <w:tcPr>
            <w:tcW w:w="9016" w:type="dxa"/>
            <w:gridSpan w:val="2"/>
            <w:vAlign w:val="center"/>
          </w:tcPr>
          <w:p w:rsidR="00A37C96" w:rsidRPr="00FD1EE4" w:rsidRDefault="00A37C96" w:rsidP="00B67E1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A37C96" w:rsidRPr="00FD1EE4" w:rsidTr="00B67E16">
        <w:tc>
          <w:tcPr>
            <w:tcW w:w="9016" w:type="dxa"/>
            <w:gridSpan w:val="2"/>
            <w:vAlign w:val="center"/>
          </w:tcPr>
          <w:p w:rsidR="00A37C96" w:rsidRPr="00FD1EE4" w:rsidRDefault="00A37C96" w:rsidP="00B67E1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A37C96" w:rsidRPr="00FD1EE4"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37C96" w:rsidRPr="00B23852" w:rsidRDefault="00A37C96" w:rsidP="00B67E16">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A37C96" w:rsidRPr="00FD1EE4" w:rsidRDefault="00A37C96" w:rsidP="00B67E16">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37C96" w:rsidRPr="005600B4" w:rsidRDefault="00A37C96" w:rsidP="00B67E16">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A37C96" w:rsidRPr="005600B4" w:rsidRDefault="00A37C96" w:rsidP="00B67E16">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A37C96" w:rsidRPr="00FD1EE4"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bl>
    <w:p w:rsidR="00A37C96" w:rsidRPr="00FD1EE4" w:rsidRDefault="00A37C96" w:rsidP="00A37C9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37C96" w:rsidRPr="00FD1EE4" w:rsidRDefault="00A37C96" w:rsidP="00A37C96">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37C96" w:rsidRPr="00FD1EE4"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bl>
    <w:p w:rsidR="00A37C96" w:rsidRPr="00FD1EE4"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7C96" w:rsidRPr="00FD1EE4" w:rsidTr="00B67E16">
        <w:trPr>
          <w:trHeight w:val="853"/>
        </w:trPr>
        <w:tc>
          <w:tcPr>
            <w:tcW w:w="2835" w:type="dxa"/>
            <w:vMerge w:val="restart"/>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rPr>
          <w:trHeight w:val="850"/>
        </w:trPr>
        <w:tc>
          <w:tcPr>
            <w:tcW w:w="2835" w:type="dxa"/>
            <w:vMerge/>
            <w:shd w:val="clear" w:color="auto" w:fill="D9E2F3"/>
            <w:vAlign w:val="center"/>
          </w:tcPr>
          <w:p w:rsidR="00A37C96" w:rsidRPr="00FD1EE4" w:rsidRDefault="00A37C96" w:rsidP="00B67E1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rPr>
          <w:trHeight w:val="850"/>
        </w:trPr>
        <w:tc>
          <w:tcPr>
            <w:tcW w:w="2835" w:type="dxa"/>
            <w:vMerge/>
            <w:shd w:val="clear" w:color="auto" w:fill="D9E2F3"/>
            <w:vAlign w:val="center"/>
          </w:tcPr>
          <w:p w:rsidR="00A37C96" w:rsidRPr="00FD1EE4" w:rsidRDefault="00A37C96" w:rsidP="00B67E1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rPr>
          <w:trHeight w:val="850"/>
        </w:trPr>
        <w:tc>
          <w:tcPr>
            <w:tcW w:w="2835" w:type="dxa"/>
            <w:vMerge/>
            <w:shd w:val="clear" w:color="auto" w:fill="D9E2F3"/>
            <w:vAlign w:val="center"/>
          </w:tcPr>
          <w:p w:rsidR="00A37C96" w:rsidRPr="00FD1EE4" w:rsidRDefault="00A37C96" w:rsidP="00B67E1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rPr>
          <w:trHeight w:val="850"/>
        </w:trPr>
        <w:tc>
          <w:tcPr>
            <w:tcW w:w="2835" w:type="dxa"/>
            <w:vMerge/>
            <w:shd w:val="clear" w:color="auto" w:fill="D9E2F3"/>
            <w:vAlign w:val="center"/>
          </w:tcPr>
          <w:p w:rsidR="00A37C96" w:rsidRPr="00FD1EE4" w:rsidRDefault="00A37C96" w:rsidP="00B67E1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37C96" w:rsidRPr="00FD1EE4" w:rsidRDefault="00A37C96" w:rsidP="00B67E16">
            <w:pPr>
              <w:spacing w:before="240" w:after="240"/>
              <w:rPr>
                <w:rFonts w:ascii="GHEA Grapalat" w:eastAsia="GHEA Grapalat" w:hAnsi="GHEA Grapalat" w:cs="GHEA Grapalat"/>
              </w:rPr>
            </w:pPr>
          </w:p>
        </w:tc>
      </w:tr>
    </w:tbl>
    <w:p w:rsidR="00A37C96"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bl>
    <w:p w:rsidR="00A37C96" w:rsidRPr="00FD1EE4" w:rsidRDefault="00A37C96" w:rsidP="00A37C9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37C96" w:rsidRPr="00FD1EE4" w:rsidRDefault="00A37C96" w:rsidP="00A37C96">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37C96" w:rsidRPr="00FD1EE4" w:rsidTr="00B67E16">
        <w:tc>
          <w:tcPr>
            <w:tcW w:w="9016" w:type="dxa"/>
            <w:shd w:val="clear" w:color="auto" w:fill="DBE5F1" w:themeFill="accent1" w:themeFillTint="33"/>
          </w:tcPr>
          <w:p w:rsidR="00A37C96" w:rsidRPr="00FD1EE4" w:rsidRDefault="00A37C96" w:rsidP="00B67E1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37C96" w:rsidRPr="00FD1EE4" w:rsidTr="00B67E16">
        <w:trPr>
          <w:trHeight w:val="10187"/>
        </w:trPr>
        <w:tc>
          <w:tcPr>
            <w:tcW w:w="9016" w:type="dxa"/>
          </w:tcPr>
          <w:p w:rsidR="00A37C96" w:rsidRPr="00FD1EE4" w:rsidRDefault="00A37C96" w:rsidP="00B67E16">
            <w:pPr>
              <w:rPr>
                <w:rFonts w:ascii="GHEA Grapalat" w:eastAsia="GHEA Grapalat" w:hAnsi="GHEA Grapalat" w:cs="GHEA Grapalat"/>
                <w:b/>
                <w:color w:val="000000"/>
              </w:rPr>
            </w:pPr>
          </w:p>
        </w:tc>
      </w:tr>
    </w:tbl>
    <w:p w:rsidR="00A37C96" w:rsidRPr="00FD1EE4" w:rsidRDefault="00A37C96" w:rsidP="00A37C96">
      <w:pPr>
        <w:pBdr>
          <w:top w:val="nil"/>
          <w:left w:val="nil"/>
          <w:bottom w:val="nil"/>
          <w:right w:val="nil"/>
          <w:between w:val="nil"/>
        </w:pBdr>
        <w:rPr>
          <w:rFonts w:ascii="GHEA Grapalat" w:eastAsia="GHEA Grapalat" w:hAnsi="GHEA Grapalat" w:cs="GHEA Grapalat"/>
          <w:b/>
          <w:color w:val="000000"/>
        </w:rPr>
      </w:pPr>
    </w:p>
    <w:p w:rsidR="00A37C96" w:rsidRDefault="00A37C96" w:rsidP="00A37C96">
      <w:pPr>
        <w:rPr>
          <w:rFonts w:ascii="GHEA Grapalat" w:hAnsi="GHEA Grapalat"/>
          <w:b/>
        </w:rPr>
      </w:pPr>
    </w:p>
    <w:p w:rsidR="00A37C96" w:rsidRDefault="00A37C96" w:rsidP="00A37C96">
      <w:pPr>
        <w:rPr>
          <w:ins w:id="1" w:author="Inesa Kocharyan" w:date="2021-09-01T11:45:00Z"/>
          <w:rFonts w:ascii="GHEA Grapalat" w:hAnsi="GHEA Grapalat"/>
          <w:b/>
        </w:rPr>
      </w:pPr>
    </w:p>
    <w:p w:rsidR="00A37C96" w:rsidRDefault="00A37C96" w:rsidP="00A37C96">
      <w:pPr>
        <w:rPr>
          <w:rFonts w:ascii="GHEA Grapalat" w:hAnsi="GHEA Grapalat"/>
          <w:b/>
        </w:rPr>
      </w:pPr>
      <w:r>
        <w:rPr>
          <w:rFonts w:ascii="GHEA Grapalat" w:hAnsi="GHEA Grapalat"/>
          <w:b/>
        </w:rPr>
        <w:br w:type="page"/>
      </w:r>
    </w:p>
    <w:p w:rsidR="00A37C96" w:rsidRPr="000306ED" w:rsidRDefault="00A37C96" w:rsidP="00A37C96">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37C96" w:rsidRPr="000306ED" w:rsidRDefault="00A37C96" w:rsidP="00A37C96">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37C96" w:rsidRPr="000306ED" w:rsidRDefault="00A37C96" w:rsidP="00A37C96">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37C96" w:rsidRPr="000306ED" w:rsidRDefault="00A37C96" w:rsidP="00A37C96">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37C96" w:rsidRPr="000306ED" w:rsidRDefault="00A37C96" w:rsidP="00A37C96">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37C96" w:rsidRPr="000306ED" w:rsidRDefault="00A37C96" w:rsidP="00A37C96">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37C96" w:rsidRPr="000306ED" w:rsidRDefault="00A37C96" w:rsidP="00A37C96">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37C96" w:rsidRPr="000306ED" w:rsidRDefault="00A37C96" w:rsidP="00A37C96">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37C96" w:rsidRPr="000306ED" w:rsidRDefault="00A37C96" w:rsidP="00A37C96">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37C96" w:rsidRPr="000306ED" w:rsidRDefault="00A37C96" w:rsidP="00A37C96">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37C96" w:rsidRPr="000306ED" w:rsidRDefault="00A37C96" w:rsidP="00A37C96">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37C96" w:rsidRPr="000306ED" w:rsidRDefault="00A37C96" w:rsidP="00A37C96">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37C96" w:rsidRPr="000306ED" w:rsidRDefault="00A37C96" w:rsidP="00A37C96">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37C96" w:rsidRPr="000306ED" w:rsidRDefault="00A37C96" w:rsidP="00A37C96">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37C96" w:rsidRPr="000306ED" w:rsidRDefault="00A37C96" w:rsidP="00A37C96">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37C96" w:rsidRPr="000306ED" w:rsidRDefault="00A37C96" w:rsidP="00A37C96">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37C96" w:rsidRPr="000306ED" w:rsidRDefault="00A37C96" w:rsidP="00A37C96">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37C96" w:rsidRPr="000306ED" w:rsidRDefault="00A37C96" w:rsidP="00A37C96">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37C96" w:rsidRPr="000306ED" w:rsidRDefault="00A37C96" w:rsidP="00A37C96">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37C96" w:rsidRPr="000306ED" w:rsidRDefault="00A37C96" w:rsidP="00A37C96">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37C96" w:rsidRPr="000306ED" w:rsidRDefault="00A37C96" w:rsidP="00A37C96">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37C96" w:rsidRPr="000306ED" w:rsidRDefault="00A37C96" w:rsidP="00A37C96">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37C96" w:rsidRPr="000306ED" w:rsidRDefault="00A37C96" w:rsidP="00A37C96">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37C96" w:rsidRPr="000306ED" w:rsidRDefault="00A37C96" w:rsidP="00A37C9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37C96" w:rsidRPr="000306ED" w:rsidRDefault="00A37C96" w:rsidP="00A37C96">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37C96" w:rsidRPr="00670118" w:rsidRDefault="00A37C96" w:rsidP="00A37C96">
      <w:pPr>
        <w:rPr>
          <w:rFonts w:ascii="GHEA Grapalat" w:hAnsi="GHEA Grapalat"/>
          <w:b/>
        </w:rPr>
      </w:pPr>
    </w:p>
    <w:p w:rsidR="00A37C96" w:rsidRPr="00670118" w:rsidRDefault="00A37C96" w:rsidP="00A37C96">
      <w:pPr>
        <w:rPr>
          <w:rFonts w:ascii="GHEA Grapalat" w:hAnsi="GHEA Grapalat"/>
          <w:b/>
        </w:rPr>
      </w:pPr>
    </w:p>
    <w:p w:rsidR="00A37C96" w:rsidRPr="00670118" w:rsidRDefault="00A37C96" w:rsidP="00A37C96">
      <w:pPr>
        <w:rPr>
          <w:rFonts w:ascii="GHEA Grapalat" w:hAnsi="GHEA Grapalat"/>
          <w:b/>
        </w:rPr>
      </w:pPr>
    </w:p>
    <w:p w:rsidR="00A37C96" w:rsidRPr="00670118" w:rsidRDefault="00A37C96" w:rsidP="00A37C96">
      <w:pPr>
        <w:rPr>
          <w:rFonts w:ascii="GHEA Grapalat" w:hAnsi="GHEA Grapalat"/>
          <w:b/>
        </w:rPr>
      </w:pPr>
    </w:p>
    <w:p w:rsidR="00B048B2" w:rsidRPr="00846AAD" w:rsidRDefault="00B048B2" w:rsidP="006A6814">
      <w:pPr>
        <w:rPr>
          <w:rFonts w:ascii="GHEA Grapalat" w:hAnsi="GHEA Grapalat"/>
          <w:b/>
        </w:rPr>
      </w:pPr>
    </w:p>
    <w:p w:rsidR="00A37C96" w:rsidRPr="00846AAD" w:rsidRDefault="00A37C96" w:rsidP="006A6814">
      <w:pPr>
        <w:rPr>
          <w:rFonts w:ascii="GHEA Grapalat" w:hAnsi="GHEA Grapalat"/>
          <w:b/>
        </w:rPr>
      </w:pPr>
    </w:p>
    <w:p w:rsidR="00A37C96" w:rsidRPr="00846AAD" w:rsidRDefault="00A37C96" w:rsidP="006A6814">
      <w:pPr>
        <w:rPr>
          <w:rFonts w:ascii="GHEA Grapalat" w:hAnsi="GHEA Grapalat"/>
          <w:b/>
        </w:rPr>
      </w:pPr>
    </w:p>
    <w:p w:rsidR="00A37C96" w:rsidRPr="00846AAD" w:rsidRDefault="00A37C96" w:rsidP="006A6814">
      <w:pPr>
        <w:rPr>
          <w:rFonts w:ascii="GHEA Grapalat" w:hAnsi="GHEA Grapalat"/>
          <w:b/>
        </w:rPr>
      </w:pPr>
    </w:p>
    <w:p w:rsidR="00A37C96" w:rsidRPr="00846AAD" w:rsidRDefault="00A37C96" w:rsidP="006A6814">
      <w:pPr>
        <w:rPr>
          <w:rFonts w:ascii="GHEA Grapalat" w:hAnsi="GHEA Grapalat"/>
          <w:b/>
        </w:rPr>
      </w:pPr>
    </w:p>
    <w:p w:rsidR="00A37C96" w:rsidRPr="00846AAD" w:rsidRDefault="00A37C96" w:rsidP="006A6814">
      <w:pPr>
        <w:rPr>
          <w:rFonts w:ascii="GHEA Grapalat" w:hAnsi="GHEA Grapalat"/>
          <w:b/>
        </w:rPr>
      </w:pPr>
    </w:p>
    <w:p w:rsidR="00A37C96" w:rsidRPr="00846AAD" w:rsidRDefault="00A37C96" w:rsidP="006A6814">
      <w:pPr>
        <w:rPr>
          <w:rFonts w:ascii="GHEA Grapalat" w:hAnsi="GHEA Grapalat"/>
          <w:b/>
        </w:rPr>
      </w:pPr>
    </w:p>
    <w:p w:rsidR="00A37C96" w:rsidRPr="00846AAD" w:rsidRDefault="00A37C96" w:rsidP="006A6814">
      <w:pPr>
        <w:rPr>
          <w:rFonts w:ascii="GHEA Grapalat" w:hAnsi="GHEA Grapalat"/>
          <w:b/>
        </w:rPr>
      </w:pPr>
    </w:p>
    <w:p w:rsidR="00A37C96" w:rsidRPr="00846AAD" w:rsidRDefault="00A37C96" w:rsidP="006A6814">
      <w:pPr>
        <w:rPr>
          <w:rFonts w:ascii="GHEA Grapalat" w:hAnsi="GHEA Grapalat"/>
          <w:b/>
        </w:rPr>
      </w:pPr>
    </w:p>
    <w:p w:rsidR="00B2572B" w:rsidRPr="00DC619D" w:rsidRDefault="00B2572B" w:rsidP="006A6814">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2547D1" w:rsidRPr="00D3486F" w:rsidRDefault="002547D1" w:rsidP="006A6814">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Pr="006F3869">
        <w:rPr>
          <w:rFonts w:ascii="GHEA Grapalat" w:hAnsi="GHEA Grapalat"/>
          <w:b/>
          <w:sz w:val="24"/>
          <w:szCs w:val="24"/>
        </w:rPr>
        <w:t>-</w:t>
      </w:r>
      <w:r w:rsidR="00F371E2">
        <w:rPr>
          <w:rFonts w:ascii="GHEA Grapalat" w:hAnsi="GHEA Grapalat"/>
          <w:b/>
          <w:sz w:val="24"/>
          <w:szCs w:val="24"/>
          <w:lang w:val="en-US"/>
        </w:rPr>
        <w:t>GH</w:t>
      </w:r>
      <w:r w:rsidRPr="006F3869">
        <w:rPr>
          <w:rFonts w:ascii="GHEA Grapalat" w:hAnsi="GHEA Grapalat"/>
          <w:b/>
          <w:sz w:val="24"/>
          <w:szCs w:val="24"/>
        </w:rPr>
        <w:t>TsDzB-202</w:t>
      </w:r>
      <w:r w:rsidR="00154A66" w:rsidRPr="00154A66">
        <w:rPr>
          <w:rFonts w:ascii="GHEA Grapalat" w:hAnsi="GHEA Grapalat"/>
          <w:b/>
          <w:sz w:val="24"/>
          <w:szCs w:val="24"/>
        </w:rPr>
        <w:t>6</w:t>
      </w:r>
      <w:r w:rsidRPr="006F3869">
        <w:rPr>
          <w:rFonts w:ascii="GHEA Grapalat" w:hAnsi="GHEA Grapalat"/>
          <w:b/>
          <w:sz w:val="24"/>
          <w:szCs w:val="24"/>
        </w:rPr>
        <w:t>/</w:t>
      </w:r>
      <w:r w:rsidR="00805B01">
        <w:rPr>
          <w:rFonts w:ascii="GHEA Grapalat" w:hAnsi="GHEA Grapalat"/>
          <w:b/>
          <w:sz w:val="24"/>
          <w:szCs w:val="24"/>
        </w:rPr>
        <w:t>32</w:t>
      </w:r>
    </w:p>
    <w:p w:rsidR="00B2572B" w:rsidRPr="009044F1" w:rsidRDefault="00B2572B" w:rsidP="006A6814">
      <w:pPr>
        <w:widowControl w:val="0"/>
        <w:ind w:firstLine="567"/>
        <w:jc w:val="center"/>
        <w:rPr>
          <w:rFonts w:ascii="GHEA Grapalat" w:hAnsi="GHEA Grapalat"/>
        </w:rPr>
      </w:pPr>
    </w:p>
    <w:p w:rsidR="00B2572B" w:rsidRPr="009044F1" w:rsidRDefault="00B2572B" w:rsidP="006A6814">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6A6814">
      <w:pPr>
        <w:widowControl w:val="0"/>
        <w:ind w:firstLine="567"/>
        <w:jc w:val="center"/>
        <w:rPr>
          <w:rFonts w:ascii="GHEA Grapalat" w:hAnsi="GHEA Grapalat"/>
        </w:rPr>
      </w:pPr>
    </w:p>
    <w:p w:rsidR="005744FC" w:rsidRPr="000F6C24" w:rsidRDefault="00B2572B" w:rsidP="006A6814">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2D06D5" w:rsidRPr="002D06D5">
        <w:rPr>
          <w:rFonts w:ascii="GHEA Grapalat" w:hAnsi="GHEA Grapalat"/>
          <w:spacing w:val="-6"/>
        </w:rPr>
        <w:t>запрос котировок</w:t>
      </w:r>
      <w:r w:rsidRPr="005744FC">
        <w:rPr>
          <w:rFonts w:ascii="GHEA Grapalat" w:hAnsi="GHEA Grapalat"/>
          <w:spacing w:val="-6"/>
        </w:rPr>
        <w:t xml:space="preserve"> под кодом </w:t>
      </w:r>
      <w:r w:rsidR="003C122D" w:rsidRPr="0046706C">
        <w:rPr>
          <w:rFonts w:ascii="GHEA Grapalat" w:hAnsi="GHEA Grapalat"/>
          <w:lang w:val="en-US"/>
        </w:rPr>
        <w:t>GMSH</w:t>
      </w:r>
      <w:r w:rsidR="00F371E2">
        <w:rPr>
          <w:rFonts w:ascii="GHEA Grapalat" w:hAnsi="GHEA Grapalat"/>
        </w:rPr>
        <w:t>-</w:t>
      </w:r>
      <w:r w:rsidR="00F371E2">
        <w:rPr>
          <w:rFonts w:ascii="GHEA Grapalat" w:hAnsi="GHEA Grapalat"/>
          <w:lang w:val="en-US"/>
        </w:rPr>
        <w:t>GH</w:t>
      </w:r>
      <w:r w:rsidR="007A24D6">
        <w:rPr>
          <w:rFonts w:ascii="GHEA Grapalat" w:hAnsi="GHEA Grapalat"/>
        </w:rPr>
        <w:t>TsDzB-202</w:t>
      </w:r>
      <w:r w:rsidR="00154A66" w:rsidRPr="00154A66">
        <w:rPr>
          <w:rFonts w:ascii="GHEA Grapalat" w:hAnsi="GHEA Grapalat"/>
        </w:rPr>
        <w:t>6</w:t>
      </w:r>
      <w:r w:rsidR="003C122D" w:rsidRPr="0046706C">
        <w:rPr>
          <w:rFonts w:ascii="GHEA Grapalat" w:hAnsi="GHEA Grapalat"/>
        </w:rPr>
        <w:t>/</w:t>
      </w:r>
      <w:r w:rsidR="00805B01">
        <w:rPr>
          <w:rFonts w:ascii="GHEA Grapalat" w:hAnsi="GHEA Grapalat"/>
        </w:rPr>
        <w:t>32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6A6814">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6A6814">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6A6814">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396476" w:rsidRPr="009044F1" w:rsidRDefault="00396476" w:rsidP="00396476">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96476" w:rsidRPr="005744FC" w:rsidTr="005A7632">
        <w:trPr>
          <w:trHeight w:val="916"/>
          <w:jc w:val="center"/>
        </w:trPr>
        <w:tc>
          <w:tcPr>
            <w:tcW w:w="1084" w:type="dxa"/>
            <w:tcBorders>
              <w:top w:val="single" w:sz="4" w:space="0" w:color="auto"/>
              <w:left w:val="single" w:sz="4" w:space="0" w:color="auto"/>
              <w:right w:val="single" w:sz="4" w:space="0" w:color="auto"/>
            </w:tcBorders>
            <w:vAlign w:val="center"/>
          </w:tcPr>
          <w:p w:rsidR="00396476" w:rsidRPr="005744FC" w:rsidRDefault="00396476" w:rsidP="005A763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96476" w:rsidRPr="00423B3F"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96476" w:rsidRPr="00503411" w:rsidRDefault="00396476" w:rsidP="005A763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96476" w:rsidRPr="005744FC" w:rsidRDefault="00396476" w:rsidP="005A7632">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396476" w:rsidRDefault="00396476" w:rsidP="005A763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396476" w:rsidRPr="005744FC"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96476" w:rsidRPr="005744FC"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96476" w:rsidRPr="005744FC"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96476" w:rsidRPr="005744FC" w:rsidTr="005A7632">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96476" w:rsidRPr="005744FC" w:rsidRDefault="00396476" w:rsidP="005A7632">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96476" w:rsidRPr="005744FC" w:rsidRDefault="00396476" w:rsidP="005A7632">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96476" w:rsidRPr="005744FC" w:rsidRDefault="00396476" w:rsidP="005A763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96476" w:rsidRPr="009754BB" w:rsidRDefault="00396476" w:rsidP="005A763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96476" w:rsidRPr="005744FC" w:rsidRDefault="00396476" w:rsidP="005A7632">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96476" w:rsidRPr="005744FC" w:rsidTr="005A763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r>
      <w:tr w:rsidR="00396476" w:rsidRPr="005744FC" w:rsidTr="005A7632">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rPr>
                <w:rFonts w:ascii="GHEA Grapalat" w:hAnsi="GHEA Grapalat"/>
                <w:sz w:val="20"/>
                <w:szCs w:val="20"/>
              </w:rPr>
            </w:pPr>
          </w:p>
        </w:tc>
      </w:tr>
      <w:tr w:rsidR="00396476" w:rsidRPr="005744FC" w:rsidTr="005A763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r>
      <w:tr w:rsidR="00396476" w:rsidRPr="005744FC" w:rsidTr="005A763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r>
      <w:tr w:rsidR="00396476" w:rsidRPr="005744FC" w:rsidTr="005A7632">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6476" w:rsidRPr="005744FC" w:rsidRDefault="00396476" w:rsidP="005A76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96476" w:rsidRPr="005744FC" w:rsidRDefault="00396476" w:rsidP="005A76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96476" w:rsidRPr="005744FC" w:rsidRDefault="00396476" w:rsidP="005A7632">
            <w:pPr>
              <w:widowControl w:val="0"/>
              <w:jc w:val="center"/>
              <w:rPr>
                <w:rFonts w:ascii="GHEA Grapalat" w:hAnsi="GHEA Grapalat"/>
                <w:sz w:val="20"/>
                <w:szCs w:val="20"/>
              </w:rPr>
            </w:pPr>
          </w:p>
        </w:tc>
      </w:tr>
    </w:tbl>
    <w:p w:rsidR="00396476" w:rsidRPr="00DD2B43" w:rsidRDefault="00396476" w:rsidP="0039647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96476" w:rsidRPr="00567D3B" w:rsidRDefault="00396476" w:rsidP="0039647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396476" w:rsidRPr="00285C90" w:rsidRDefault="00396476" w:rsidP="006A6814">
      <w:pPr>
        <w:widowControl w:val="0"/>
        <w:jc w:val="right"/>
        <w:rPr>
          <w:rFonts w:ascii="GHEA Grapalat" w:hAnsi="GHEA Grapalat"/>
        </w:rPr>
      </w:pPr>
    </w:p>
    <w:p w:rsidR="00B2572B" w:rsidRPr="000F6C24" w:rsidRDefault="00B2572B" w:rsidP="006A6814">
      <w:pPr>
        <w:widowControl w:val="0"/>
        <w:jc w:val="right"/>
        <w:rPr>
          <w:rFonts w:ascii="GHEA Grapalat" w:hAnsi="GHEA Grapalat"/>
        </w:rPr>
      </w:pPr>
      <w:r w:rsidRPr="009044F1">
        <w:rPr>
          <w:rFonts w:ascii="GHEA Grapalat" w:hAnsi="GHEA Grapalat"/>
        </w:rPr>
        <w:t>М. П.</w:t>
      </w:r>
    </w:p>
    <w:p w:rsidR="00B217BB" w:rsidRDefault="00B217BB" w:rsidP="006A6814">
      <w:pPr>
        <w:rPr>
          <w:rFonts w:ascii="GHEA Grapalat" w:hAnsi="GHEA Grapalat"/>
          <w:b/>
        </w:rPr>
      </w:pPr>
      <w:r>
        <w:rPr>
          <w:rFonts w:ascii="GHEA Grapalat" w:hAnsi="GHEA Grapalat"/>
          <w:b/>
        </w:rPr>
        <w:br w:type="page"/>
      </w:r>
    </w:p>
    <w:p w:rsidR="003D2FE2" w:rsidRPr="00B138F3" w:rsidRDefault="003D2FE2" w:rsidP="006A6814">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2547D1" w:rsidRPr="00D3486F" w:rsidRDefault="002547D1" w:rsidP="006A6814">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Pr="006F3869">
        <w:rPr>
          <w:rFonts w:ascii="GHEA Grapalat" w:hAnsi="GHEA Grapalat"/>
          <w:b/>
          <w:sz w:val="24"/>
          <w:szCs w:val="24"/>
        </w:rPr>
        <w:t>-</w:t>
      </w:r>
      <w:r w:rsidR="00A1388C">
        <w:rPr>
          <w:rFonts w:ascii="GHEA Grapalat" w:hAnsi="GHEA Grapalat"/>
          <w:b/>
          <w:sz w:val="24"/>
          <w:szCs w:val="24"/>
          <w:lang w:val="en-US"/>
        </w:rPr>
        <w:t>GH</w:t>
      </w:r>
      <w:r w:rsidRPr="006F3869">
        <w:rPr>
          <w:rFonts w:ascii="GHEA Grapalat" w:hAnsi="GHEA Grapalat"/>
          <w:b/>
          <w:sz w:val="24"/>
          <w:szCs w:val="24"/>
        </w:rPr>
        <w:t>TsDzB-202</w:t>
      </w:r>
      <w:r w:rsidR="00154A66" w:rsidRPr="00154A66">
        <w:rPr>
          <w:rFonts w:ascii="GHEA Grapalat" w:hAnsi="GHEA Grapalat"/>
          <w:b/>
          <w:sz w:val="24"/>
          <w:szCs w:val="24"/>
        </w:rPr>
        <w:t>6</w:t>
      </w:r>
      <w:r w:rsidRPr="006F3869">
        <w:rPr>
          <w:rFonts w:ascii="GHEA Grapalat" w:hAnsi="GHEA Grapalat"/>
          <w:b/>
          <w:sz w:val="24"/>
          <w:szCs w:val="24"/>
        </w:rPr>
        <w:t>/</w:t>
      </w:r>
      <w:r w:rsidR="00805B01">
        <w:rPr>
          <w:rFonts w:ascii="GHEA Grapalat" w:hAnsi="GHEA Grapalat"/>
          <w:b/>
          <w:sz w:val="24"/>
          <w:szCs w:val="24"/>
        </w:rPr>
        <w:t>32</w:t>
      </w:r>
    </w:p>
    <w:p w:rsidR="003D2FE2" w:rsidRPr="00B138F3" w:rsidRDefault="003D2FE2" w:rsidP="006A6814">
      <w:pPr>
        <w:widowControl w:val="0"/>
        <w:jc w:val="center"/>
        <w:rPr>
          <w:rFonts w:ascii="GHEA Grapalat" w:hAnsi="GHEA Grapalat"/>
          <w:b/>
          <w:sz w:val="22"/>
          <w:szCs w:val="22"/>
        </w:rPr>
      </w:pPr>
    </w:p>
    <w:p w:rsidR="003D2FE2" w:rsidRPr="00B138F3" w:rsidRDefault="003D2FE2" w:rsidP="006A6814">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6A6814">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6A6814">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6A6814">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6A6814">
      <w:pPr>
        <w:widowControl w:val="0"/>
        <w:rPr>
          <w:rFonts w:ascii="GHEA Grapalat" w:hAnsi="GHEA Grapalat" w:cs="GHEA Grapalat"/>
          <w:b/>
          <w:sz w:val="22"/>
          <w:szCs w:val="22"/>
        </w:rPr>
      </w:pPr>
    </w:p>
    <w:p w:rsidR="003D2FE2" w:rsidRPr="00B138F3" w:rsidRDefault="003D2FE2" w:rsidP="006A681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6A6814">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6A681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6A681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6A6814">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6A6814">
      <w:pPr>
        <w:widowControl w:val="0"/>
        <w:ind w:firstLine="709"/>
        <w:jc w:val="both"/>
        <w:rPr>
          <w:rFonts w:ascii="GHEA Grapalat" w:hAnsi="GHEA Grapalat" w:cs="GHEA Grapalat"/>
          <w:sz w:val="22"/>
          <w:szCs w:val="22"/>
        </w:rPr>
      </w:pPr>
    </w:p>
    <w:p w:rsidR="003D2FE2" w:rsidRPr="00B138F3" w:rsidRDefault="003D2FE2" w:rsidP="006A6814">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705AB5" w:rsidP="006A6814">
      <w:pPr>
        <w:widowControl w:val="0"/>
        <w:tabs>
          <w:tab w:val="left" w:pos="567"/>
        </w:tabs>
        <w:jc w:val="both"/>
        <w:rPr>
          <w:rFonts w:ascii="GHEA Grapalat" w:hAnsi="GHEA Grapalat" w:cs="GHEA Grapalat"/>
          <w:spacing w:val="-6"/>
          <w:sz w:val="22"/>
          <w:szCs w:val="22"/>
        </w:rPr>
      </w:pPr>
      <w:r w:rsidRPr="003A464C">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proofErr w:type="spellStart"/>
      <w:r w:rsidRPr="00705AB5">
        <w:rPr>
          <w:rFonts w:ascii="GHEA Grapalat" w:hAnsi="GHEA Grapalat"/>
          <w:spacing w:val="-6"/>
          <w:sz w:val="22"/>
          <w:szCs w:val="22"/>
        </w:rPr>
        <w:t>мерией</w:t>
      </w:r>
      <w:proofErr w:type="spellEnd"/>
      <w:r w:rsidRPr="00705AB5">
        <w:rPr>
          <w:rFonts w:ascii="GHEA Grapalat" w:hAnsi="GHEA Grapalat"/>
          <w:spacing w:val="-6"/>
          <w:sz w:val="22"/>
          <w:szCs w:val="22"/>
        </w:rPr>
        <w:t xml:space="preserve"> города Севан </w:t>
      </w:r>
      <w:r w:rsidR="003D2FE2" w:rsidRPr="00B138F3">
        <w:rPr>
          <w:rFonts w:ascii="GHEA Grapalat" w:hAnsi="GHEA Grapalat"/>
          <w:spacing w:val="-6"/>
          <w:sz w:val="22"/>
          <w:szCs w:val="22"/>
        </w:rPr>
        <w:t xml:space="preserve">(далее — Заказчик) </w:t>
      </w:r>
    </w:p>
    <w:p w:rsidR="003D2FE2" w:rsidRPr="00B138F3" w:rsidRDefault="003D2FE2" w:rsidP="006A6814">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05AB5" w:rsidRPr="0046706C">
        <w:rPr>
          <w:rFonts w:ascii="GHEA Grapalat" w:hAnsi="GHEA Grapalat"/>
          <w:lang w:val="en-US"/>
        </w:rPr>
        <w:t>GMSH</w:t>
      </w:r>
      <w:r w:rsidR="00A1388C">
        <w:rPr>
          <w:rFonts w:ascii="GHEA Grapalat" w:hAnsi="GHEA Grapalat"/>
        </w:rPr>
        <w:t>-</w:t>
      </w:r>
      <w:r w:rsidR="00A1388C">
        <w:rPr>
          <w:rFonts w:ascii="GHEA Grapalat" w:hAnsi="GHEA Grapalat"/>
          <w:lang w:val="en-US"/>
        </w:rPr>
        <w:t>GH</w:t>
      </w:r>
      <w:proofErr w:type="spellStart"/>
      <w:r w:rsidR="00705AB5" w:rsidRPr="0046706C">
        <w:rPr>
          <w:rFonts w:ascii="GHEA Grapalat" w:hAnsi="GHEA Grapalat"/>
        </w:rPr>
        <w:t>TsDzB</w:t>
      </w:r>
      <w:proofErr w:type="spellEnd"/>
      <w:r w:rsidR="00705AB5" w:rsidRPr="0046706C">
        <w:rPr>
          <w:rStyle w:val="af6"/>
          <w:rFonts w:ascii="GHEA Grapalat" w:hAnsi="GHEA Grapalat"/>
        </w:rPr>
        <w:footnoteReference w:customMarkFollows="1" w:id="5"/>
        <w:t>*</w:t>
      </w:r>
      <w:r w:rsidR="00705AB5" w:rsidRPr="0046706C">
        <w:rPr>
          <w:rFonts w:ascii="GHEA Grapalat" w:hAnsi="GHEA Grapalat"/>
        </w:rPr>
        <w:t>-202</w:t>
      </w:r>
      <w:r w:rsidR="00154A66" w:rsidRPr="00154A66">
        <w:rPr>
          <w:rFonts w:ascii="GHEA Grapalat" w:hAnsi="GHEA Grapalat"/>
        </w:rPr>
        <w:t>6</w:t>
      </w:r>
      <w:r w:rsidR="00705AB5" w:rsidRPr="0046706C">
        <w:rPr>
          <w:rFonts w:ascii="GHEA Grapalat" w:hAnsi="GHEA Grapalat"/>
        </w:rPr>
        <w:t>/</w:t>
      </w:r>
      <w:r w:rsidR="00805B01">
        <w:rPr>
          <w:rFonts w:ascii="GHEA Grapalat" w:hAnsi="GHEA Grapalat"/>
        </w:rPr>
        <w:t>32</w:t>
      </w:r>
      <w:r w:rsidRPr="00B138F3">
        <w:rPr>
          <w:rFonts w:ascii="GHEA Grapalat" w:hAnsi="GHEA Grapalat"/>
          <w:sz w:val="22"/>
          <w:szCs w:val="22"/>
        </w:rPr>
        <w:t>.</w:t>
      </w:r>
    </w:p>
    <w:p w:rsidR="003D2FE2" w:rsidRPr="00B138F3" w:rsidRDefault="003D2FE2" w:rsidP="006A681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B138F3">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6A681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C70F8" w:rsidRPr="00AC70F8" w:rsidRDefault="003D2FE2" w:rsidP="006A681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6A681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C70F8" w:rsidRPr="00777F19" w:rsidRDefault="00AC70F8" w:rsidP="006A6814">
      <w:pPr>
        <w:widowControl w:val="0"/>
        <w:ind w:firstLine="567"/>
        <w:jc w:val="center"/>
        <w:rPr>
          <w:rFonts w:ascii="GHEA Grapalat" w:hAnsi="GHEA Grapalat"/>
          <w:b/>
          <w:sz w:val="22"/>
          <w:szCs w:val="22"/>
        </w:rPr>
      </w:pPr>
    </w:p>
    <w:p w:rsidR="003D2FE2" w:rsidRPr="00B138F3" w:rsidRDefault="003D2FE2" w:rsidP="006A681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6A681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6A681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6A681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6A681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6A681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6A681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6A6814">
      <w:pPr>
        <w:widowControl w:val="0"/>
        <w:jc w:val="right"/>
        <w:rPr>
          <w:rFonts w:ascii="GHEA Grapalat" w:hAnsi="GHEA Grapalat"/>
          <w:sz w:val="22"/>
          <w:szCs w:val="22"/>
        </w:rPr>
      </w:pPr>
    </w:p>
    <w:p w:rsidR="003D2FE2" w:rsidRPr="00B138F3" w:rsidRDefault="003D2FE2" w:rsidP="006A6814">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6A6814">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6A6814">
      <w:pPr>
        <w:widowControl w:val="0"/>
        <w:jc w:val="both"/>
        <w:rPr>
          <w:rFonts w:ascii="GHEA Grapalat" w:hAnsi="GHEA Grapalat"/>
          <w:sz w:val="22"/>
          <w:szCs w:val="22"/>
        </w:rPr>
      </w:pPr>
    </w:p>
    <w:p w:rsidR="003D2FE2" w:rsidRPr="00B138F3" w:rsidRDefault="003D2FE2" w:rsidP="006A6814">
      <w:pPr>
        <w:widowControl w:val="0"/>
        <w:jc w:val="both"/>
        <w:rPr>
          <w:rFonts w:ascii="GHEA Grapalat" w:hAnsi="GHEA Grapalat"/>
          <w:sz w:val="22"/>
          <w:szCs w:val="22"/>
        </w:rPr>
      </w:pPr>
    </w:p>
    <w:p w:rsidR="003D2FE2" w:rsidRPr="00B138F3" w:rsidRDefault="003D2FE2" w:rsidP="006A6814">
      <w:pPr>
        <w:rPr>
          <w:sz w:val="22"/>
          <w:szCs w:val="22"/>
        </w:rPr>
      </w:pPr>
    </w:p>
    <w:p w:rsidR="001005B0" w:rsidRPr="00B138F3" w:rsidRDefault="001005B0" w:rsidP="006A6814">
      <w:pPr>
        <w:widowControl w:val="0"/>
        <w:ind w:left="567" w:right="565"/>
        <w:jc w:val="both"/>
        <w:rPr>
          <w:rFonts w:ascii="GHEA Grapalat" w:hAnsi="GHEA Grapalat"/>
          <w:sz w:val="22"/>
          <w:szCs w:val="22"/>
        </w:rPr>
      </w:pPr>
    </w:p>
    <w:p w:rsidR="001005B0" w:rsidRPr="00B138F3" w:rsidRDefault="001005B0" w:rsidP="006A6814">
      <w:pPr>
        <w:widowControl w:val="0"/>
        <w:ind w:left="567" w:right="565"/>
        <w:jc w:val="center"/>
        <w:rPr>
          <w:rFonts w:ascii="GHEA Grapalat" w:hAnsi="GHEA Grapalat"/>
          <w:b/>
          <w:sz w:val="22"/>
          <w:szCs w:val="22"/>
        </w:rPr>
      </w:pPr>
    </w:p>
    <w:p w:rsidR="001005B0" w:rsidRPr="00B138F3" w:rsidRDefault="001005B0" w:rsidP="006A6814">
      <w:pPr>
        <w:widowControl w:val="0"/>
        <w:ind w:left="567" w:right="565"/>
        <w:jc w:val="center"/>
        <w:rPr>
          <w:rFonts w:ascii="GHEA Grapalat" w:hAnsi="GHEA Grapalat"/>
          <w:b/>
          <w:sz w:val="22"/>
          <w:szCs w:val="22"/>
        </w:rPr>
      </w:pPr>
    </w:p>
    <w:p w:rsidR="001005B0" w:rsidRPr="00B138F3" w:rsidRDefault="001005B0" w:rsidP="006A6814">
      <w:pPr>
        <w:widowControl w:val="0"/>
        <w:ind w:left="567" w:right="565"/>
        <w:jc w:val="center"/>
        <w:rPr>
          <w:rFonts w:ascii="GHEA Grapalat" w:hAnsi="GHEA Grapalat"/>
          <w:b/>
          <w:sz w:val="22"/>
          <w:szCs w:val="22"/>
        </w:rPr>
      </w:pPr>
    </w:p>
    <w:p w:rsidR="001005B0" w:rsidRPr="00B138F3" w:rsidRDefault="001005B0" w:rsidP="006A6814">
      <w:pPr>
        <w:widowControl w:val="0"/>
        <w:ind w:left="567" w:right="565"/>
        <w:jc w:val="center"/>
        <w:rPr>
          <w:rFonts w:ascii="GHEA Grapalat" w:hAnsi="GHEA Grapalat"/>
          <w:b/>
          <w:sz w:val="22"/>
          <w:szCs w:val="22"/>
        </w:rPr>
      </w:pPr>
    </w:p>
    <w:p w:rsidR="001005B0" w:rsidRPr="00B138F3" w:rsidRDefault="001005B0" w:rsidP="006A6814">
      <w:pPr>
        <w:widowControl w:val="0"/>
        <w:ind w:left="567" w:right="565"/>
        <w:jc w:val="center"/>
        <w:rPr>
          <w:rFonts w:ascii="GHEA Grapalat" w:hAnsi="GHEA Grapalat"/>
          <w:b/>
        </w:rPr>
      </w:pPr>
    </w:p>
    <w:p w:rsidR="001005B0" w:rsidRDefault="001005B0" w:rsidP="006A6814">
      <w:pPr>
        <w:widowControl w:val="0"/>
        <w:ind w:left="567" w:right="565"/>
        <w:jc w:val="center"/>
        <w:rPr>
          <w:rFonts w:ascii="GHEA Grapalat" w:hAnsi="GHEA Grapalat"/>
          <w:b/>
          <w:lang w:val="hy-AM"/>
        </w:rPr>
      </w:pPr>
    </w:p>
    <w:p w:rsidR="00E752B6" w:rsidRDefault="00E752B6" w:rsidP="006A6814">
      <w:pPr>
        <w:widowControl w:val="0"/>
        <w:ind w:left="567" w:right="565"/>
        <w:jc w:val="center"/>
        <w:rPr>
          <w:rFonts w:ascii="GHEA Grapalat" w:hAnsi="GHEA Grapalat"/>
          <w:b/>
          <w:lang w:val="hy-AM"/>
        </w:rPr>
      </w:pPr>
    </w:p>
    <w:p w:rsidR="00E752B6" w:rsidRDefault="00E752B6" w:rsidP="006A6814">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4079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4079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407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407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D5AD3" w:rsidRDefault="00E752B6" w:rsidP="006A6814">
            <w:pPr>
              <w:widowControl w:val="0"/>
              <w:tabs>
                <w:tab w:val="left" w:pos="855"/>
              </w:tabs>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00A1388C" w:rsidRPr="00A1388C">
              <w:rPr>
                <w:rFonts w:ascii="GHEA Grapalat" w:hAnsi="GHEA Grapalat"/>
              </w:rPr>
              <w:t xml:space="preserve"> </w:t>
            </w:r>
            <w:r w:rsidR="00AD5AD3" w:rsidRPr="00AD5AD3">
              <w:rPr>
                <w:rFonts w:ascii="GHEA Grapalat" w:hAnsi="GHEA Grapalat"/>
                <w:b/>
              </w:rPr>
              <w:t>Мэрия города Севан</w:t>
            </w:r>
          </w:p>
        </w:tc>
      </w:tr>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4079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D5AD3" w:rsidRDefault="00E752B6" w:rsidP="00020278">
            <w:pPr>
              <w:widowControl w:val="0"/>
              <w:tabs>
                <w:tab w:val="left" w:pos="855"/>
              </w:tabs>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sidR="00AD5AD3">
              <w:rPr>
                <w:rFonts w:ascii="GHEA Grapalat" w:hAnsi="GHEA Grapalat"/>
                <w:lang w:val="en-US"/>
              </w:rPr>
              <w:t xml:space="preserve"> </w:t>
            </w:r>
            <w:r w:rsidR="00AD5AD3">
              <w:rPr>
                <w:rFonts w:ascii="GHEA Grapalat" w:hAnsi="GHEA Grapalat"/>
                <w:b/>
                <w:lang w:val="en-US"/>
              </w:rPr>
              <w:t>086</w:t>
            </w:r>
            <w:r w:rsidR="00020278">
              <w:rPr>
                <w:rFonts w:ascii="GHEA Grapalat" w:hAnsi="GHEA Grapalat"/>
                <w:b/>
                <w:lang w:val="en-US"/>
              </w:rPr>
              <w:t>24761</w:t>
            </w:r>
          </w:p>
        </w:tc>
      </w:tr>
      <w:tr w:rsidR="00E752B6" w:rsidRPr="00B138F3" w:rsidTr="00407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D5AD3" w:rsidRDefault="00E752B6" w:rsidP="006A6814">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D5AD3" w:rsidRPr="00AD5AD3">
              <w:rPr>
                <w:rFonts w:ascii="GHEA Grapalat" w:hAnsi="GHEA Grapalat"/>
              </w:rPr>
              <w:t xml:space="preserve"> </w:t>
            </w:r>
            <w:r w:rsidR="00AD5AD3" w:rsidRPr="00AD5AD3">
              <w:rPr>
                <w:rFonts w:ascii="GHEA Grapalat" w:hAnsi="GHEA Grapalat"/>
                <w:b/>
              </w:rPr>
              <w:t>МФ РА</w:t>
            </w:r>
          </w:p>
        </w:tc>
      </w:tr>
      <w:tr w:rsidR="00E752B6" w:rsidRPr="00B138F3" w:rsidTr="00407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1F85" w:rsidRDefault="00E752B6" w:rsidP="00951F3D">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D5AD3">
              <w:rPr>
                <w:rFonts w:ascii="GHEA Grapalat" w:hAnsi="GHEA Grapalat"/>
                <w:lang w:val="en-US"/>
              </w:rPr>
              <w:t xml:space="preserve"> </w:t>
            </w:r>
            <w:r w:rsidR="00AD5AD3" w:rsidRPr="00AD5AD3">
              <w:rPr>
                <w:rFonts w:ascii="GHEA Grapalat" w:hAnsi="GHEA Grapalat"/>
                <w:b/>
                <w:lang w:val="en-US"/>
              </w:rPr>
              <w:t>90016</w:t>
            </w:r>
            <w:r w:rsidR="00111F85">
              <w:rPr>
                <w:rFonts w:ascii="GHEA Grapalat" w:hAnsi="GHEA Grapalat"/>
                <w:b/>
              </w:rPr>
              <w:t>5101123</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407969">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407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407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407969">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6A681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6A681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6A681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A6814">
            <w:pPr>
              <w:widowControl w:val="0"/>
              <w:jc w:val="right"/>
              <w:rPr>
                <w:rFonts w:ascii="GHEA Grapalat" w:hAnsi="GHEA Grapalat" w:cs="Tahoma"/>
              </w:rPr>
            </w:pPr>
          </w:p>
          <w:p w:rsidR="00E752B6" w:rsidRPr="00B138F3" w:rsidRDefault="00E752B6" w:rsidP="006A6814">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407969">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6A681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6A6814">
            <w:pPr>
              <w:widowControl w:val="0"/>
              <w:rPr>
                <w:rFonts w:ascii="GHEA Grapalat" w:hAnsi="GHEA Grapalat"/>
              </w:rPr>
            </w:pPr>
          </w:p>
          <w:p w:rsidR="00E752B6" w:rsidRPr="00B138F3" w:rsidRDefault="00E752B6" w:rsidP="006A681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A6814">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6A6814">
            <w:pPr>
              <w:widowControl w:val="0"/>
              <w:rPr>
                <w:rFonts w:ascii="GHEA Grapalat" w:hAnsi="GHEA Grapalat" w:cs="Tahoma"/>
              </w:rPr>
            </w:pPr>
          </w:p>
          <w:p w:rsidR="00E752B6" w:rsidRPr="00B138F3" w:rsidRDefault="00E752B6" w:rsidP="006A6814">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6A681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6A6814">
            <w:pPr>
              <w:widowControl w:val="0"/>
              <w:rPr>
                <w:rFonts w:ascii="GHEA Grapalat" w:hAnsi="GHEA Grapalat" w:cs="Tahoma"/>
              </w:rPr>
            </w:pPr>
          </w:p>
          <w:p w:rsidR="00E752B6" w:rsidRPr="00B138F3" w:rsidRDefault="00E752B6" w:rsidP="006A681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A6814">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6A6814">
            <w:pPr>
              <w:widowControl w:val="0"/>
              <w:rPr>
                <w:rFonts w:ascii="GHEA Grapalat" w:hAnsi="GHEA Grapalat" w:cs="Arial"/>
              </w:rPr>
            </w:pPr>
          </w:p>
        </w:tc>
      </w:tr>
      <w:tr w:rsidR="00E752B6" w:rsidRPr="00B138F3" w:rsidTr="00407969">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6A6814">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6A681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6A6814">
            <w:pPr>
              <w:widowControl w:val="0"/>
              <w:rPr>
                <w:rFonts w:ascii="GHEA Grapalat" w:hAnsi="GHEA Grapalat"/>
              </w:rPr>
            </w:pPr>
          </w:p>
          <w:p w:rsidR="00E752B6" w:rsidRPr="00B138F3" w:rsidRDefault="00E752B6" w:rsidP="006A6814">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6A6814">
      <w:pPr>
        <w:widowControl w:val="0"/>
        <w:jc w:val="center"/>
        <w:rPr>
          <w:rFonts w:ascii="GHEA Grapalat" w:hAnsi="GHEA Grapalat" w:cs="Sylfaen"/>
        </w:rPr>
      </w:pPr>
    </w:p>
    <w:p w:rsidR="00E752B6" w:rsidRPr="00E752B6" w:rsidRDefault="00E752B6"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C3421C" w:rsidRPr="00B138F3" w:rsidRDefault="00C3421C" w:rsidP="006A6814">
      <w:pPr>
        <w:widowControl w:val="0"/>
        <w:jc w:val="center"/>
        <w:rPr>
          <w:rFonts w:ascii="GHEA Grapalat" w:hAnsi="GHEA Grapalat" w:cs="Sylfaen"/>
        </w:rPr>
      </w:pPr>
    </w:p>
    <w:p w:rsidR="00C3421C" w:rsidRPr="00B138F3" w:rsidRDefault="00C3421C" w:rsidP="006A681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6A6814">
      <w:pPr>
        <w:rPr>
          <w:rFonts w:ascii="GHEA Grapalat" w:hAnsi="GHEA Grapalat" w:cs="Sylfaen"/>
        </w:rPr>
      </w:pPr>
      <w:r w:rsidRPr="00B138F3">
        <w:rPr>
          <w:rFonts w:ascii="GHEA Grapalat" w:hAnsi="GHEA Grapalat" w:cs="Sylfaen"/>
        </w:rPr>
        <w:br w:type="page"/>
      </w:r>
    </w:p>
    <w:p w:rsidR="00C3421C" w:rsidRPr="00B138F3" w:rsidRDefault="00C3421C" w:rsidP="006A6814">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6A681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6A681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6A681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p>
        </w:tc>
      </w:tr>
    </w:tbl>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E15A1C" w:rsidRDefault="00E15A1C" w:rsidP="006A6814">
      <w:pPr>
        <w:widowControl w:val="0"/>
        <w:jc w:val="right"/>
        <w:rPr>
          <w:rFonts w:ascii="GHEA Grapalat" w:hAnsi="GHEA Grapalat"/>
          <w:i/>
        </w:rPr>
      </w:pPr>
    </w:p>
    <w:p w:rsidR="00E15A1C" w:rsidRPr="00777F19" w:rsidRDefault="00E15A1C"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E15A1C" w:rsidRDefault="00E15A1C" w:rsidP="006A6814">
      <w:pPr>
        <w:widowControl w:val="0"/>
        <w:jc w:val="right"/>
        <w:rPr>
          <w:rFonts w:ascii="GHEA Grapalat" w:hAnsi="GHEA Grapalat"/>
          <w:i/>
        </w:rPr>
      </w:pPr>
    </w:p>
    <w:p w:rsidR="000A214C" w:rsidRPr="00B138F3" w:rsidRDefault="000A214C" w:rsidP="006A6814">
      <w:pPr>
        <w:widowControl w:val="0"/>
        <w:jc w:val="right"/>
        <w:rPr>
          <w:rFonts w:ascii="GHEA Grapalat" w:hAnsi="GHEA Grapalat" w:cs="GHEA Grapalat"/>
          <w:i/>
        </w:rPr>
      </w:pPr>
      <w:r w:rsidRPr="00B138F3">
        <w:rPr>
          <w:rFonts w:ascii="GHEA Grapalat" w:hAnsi="GHEA Grapalat"/>
          <w:i/>
        </w:rPr>
        <w:lastRenderedPageBreak/>
        <w:t>Приложение № 5.1</w:t>
      </w:r>
    </w:p>
    <w:p w:rsidR="002547D1" w:rsidRPr="00D3486F" w:rsidRDefault="002547D1" w:rsidP="006A6814">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00AD5AD3">
        <w:rPr>
          <w:rFonts w:ascii="GHEA Grapalat" w:hAnsi="GHEA Grapalat"/>
          <w:b/>
          <w:sz w:val="24"/>
          <w:szCs w:val="24"/>
        </w:rPr>
        <w:t>-</w:t>
      </w:r>
      <w:r w:rsidR="00AD5AD3">
        <w:rPr>
          <w:rFonts w:ascii="GHEA Grapalat" w:hAnsi="GHEA Grapalat"/>
          <w:b/>
          <w:sz w:val="24"/>
          <w:szCs w:val="24"/>
          <w:lang w:val="en-US"/>
        </w:rPr>
        <w:t>GH</w:t>
      </w:r>
      <w:r w:rsidRPr="006F3869">
        <w:rPr>
          <w:rFonts w:ascii="GHEA Grapalat" w:hAnsi="GHEA Grapalat"/>
          <w:b/>
          <w:sz w:val="24"/>
          <w:szCs w:val="24"/>
        </w:rPr>
        <w:t>TsDzB-202</w:t>
      </w:r>
      <w:r w:rsidR="00154A66" w:rsidRPr="00154A66">
        <w:rPr>
          <w:rFonts w:ascii="GHEA Grapalat" w:hAnsi="GHEA Grapalat"/>
          <w:b/>
          <w:sz w:val="24"/>
          <w:szCs w:val="24"/>
        </w:rPr>
        <w:t>6</w:t>
      </w:r>
      <w:r w:rsidRPr="006F3869">
        <w:rPr>
          <w:rFonts w:ascii="GHEA Grapalat" w:hAnsi="GHEA Grapalat"/>
          <w:b/>
          <w:sz w:val="24"/>
          <w:szCs w:val="24"/>
        </w:rPr>
        <w:t>/</w:t>
      </w:r>
      <w:r w:rsidR="00805B01">
        <w:rPr>
          <w:rFonts w:ascii="GHEA Grapalat" w:hAnsi="GHEA Grapalat"/>
          <w:b/>
          <w:sz w:val="24"/>
          <w:szCs w:val="24"/>
        </w:rPr>
        <w:t>32</w:t>
      </w:r>
    </w:p>
    <w:p w:rsidR="00AF4211" w:rsidRPr="00B138F3" w:rsidRDefault="00AF4211" w:rsidP="006A6814">
      <w:pPr>
        <w:widowControl w:val="0"/>
        <w:jc w:val="center"/>
        <w:rPr>
          <w:rFonts w:ascii="GHEA Grapalat" w:hAnsi="GHEA Grapalat"/>
          <w:b/>
        </w:rPr>
      </w:pPr>
    </w:p>
    <w:p w:rsidR="000A214C" w:rsidRPr="00B138F3" w:rsidRDefault="000A214C" w:rsidP="006A6814">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6A6814">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6A6814">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6A6814">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6A6814">
      <w:pPr>
        <w:widowControl w:val="0"/>
        <w:rPr>
          <w:rFonts w:ascii="GHEA Grapalat" w:hAnsi="GHEA Grapalat" w:cs="GHEA Grapalat"/>
          <w:b/>
        </w:rPr>
      </w:pPr>
    </w:p>
    <w:p w:rsidR="000A214C" w:rsidRPr="00B138F3" w:rsidRDefault="000A214C" w:rsidP="006A681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6A6814">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6A681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6A6814">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6A6814">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6A6814">
      <w:pPr>
        <w:widowControl w:val="0"/>
        <w:jc w:val="center"/>
        <w:rPr>
          <w:rFonts w:ascii="GHEA Grapalat" w:hAnsi="GHEA Grapalat" w:cs="GHEA Grapalat"/>
          <w:b/>
          <w:bCs/>
        </w:rPr>
      </w:pPr>
      <w:r w:rsidRPr="00B138F3">
        <w:rPr>
          <w:rFonts w:ascii="GHEA Grapalat" w:hAnsi="GHEA Grapalat"/>
          <w:b/>
        </w:rPr>
        <w:t>1. Предмет соглашения</w:t>
      </w:r>
    </w:p>
    <w:p w:rsidR="00AC70F8" w:rsidRPr="00B138F3" w:rsidRDefault="00AC70F8" w:rsidP="006A6814">
      <w:pPr>
        <w:widowControl w:val="0"/>
        <w:tabs>
          <w:tab w:val="left" w:pos="567"/>
        </w:tabs>
        <w:jc w:val="both"/>
        <w:rPr>
          <w:rFonts w:ascii="GHEA Grapalat" w:hAnsi="GHEA Grapalat" w:cs="GHEA Grapalat"/>
          <w:spacing w:val="-6"/>
          <w:sz w:val="22"/>
          <w:szCs w:val="22"/>
        </w:rPr>
      </w:pPr>
      <w:r w:rsidRPr="003A464C">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r w:rsidRPr="00705AB5">
        <w:rPr>
          <w:rFonts w:ascii="GHEA Grapalat" w:hAnsi="GHEA Grapalat"/>
          <w:spacing w:val="-6"/>
          <w:sz w:val="22"/>
          <w:szCs w:val="22"/>
        </w:rPr>
        <w:t>мерией</w:t>
      </w:r>
      <w:proofErr w:type="spellEnd"/>
      <w:r w:rsidRPr="00705AB5">
        <w:rPr>
          <w:rFonts w:ascii="GHEA Grapalat" w:hAnsi="GHEA Grapalat"/>
          <w:spacing w:val="-6"/>
          <w:sz w:val="22"/>
          <w:szCs w:val="22"/>
        </w:rPr>
        <w:t xml:space="preserve"> города Севан </w:t>
      </w:r>
      <w:r w:rsidRPr="00B138F3">
        <w:rPr>
          <w:rFonts w:ascii="GHEA Grapalat" w:hAnsi="GHEA Grapalat"/>
          <w:spacing w:val="-6"/>
          <w:sz w:val="22"/>
          <w:szCs w:val="22"/>
        </w:rPr>
        <w:t xml:space="preserve">(далее — Заказчик) </w:t>
      </w:r>
    </w:p>
    <w:p w:rsidR="00AC70F8" w:rsidRPr="00B138F3" w:rsidRDefault="00AC70F8" w:rsidP="006A6814">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46706C">
        <w:rPr>
          <w:rFonts w:ascii="GHEA Grapalat" w:hAnsi="GHEA Grapalat"/>
          <w:lang w:val="en-US"/>
        </w:rPr>
        <w:t>GMSH</w:t>
      </w:r>
      <w:r w:rsidR="00AD5AD3">
        <w:rPr>
          <w:rFonts w:ascii="GHEA Grapalat" w:hAnsi="GHEA Grapalat"/>
        </w:rPr>
        <w:t>-</w:t>
      </w:r>
      <w:r w:rsidR="00AD5AD3">
        <w:rPr>
          <w:rFonts w:ascii="GHEA Grapalat" w:hAnsi="GHEA Grapalat"/>
          <w:lang w:val="en-US"/>
        </w:rPr>
        <w:t>GH</w:t>
      </w:r>
      <w:proofErr w:type="spellStart"/>
      <w:r w:rsidRPr="0046706C">
        <w:rPr>
          <w:rFonts w:ascii="GHEA Grapalat" w:hAnsi="GHEA Grapalat"/>
        </w:rPr>
        <w:t>TsDzB</w:t>
      </w:r>
      <w:proofErr w:type="spellEnd"/>
      <w:r w:rsidRPr="0046706C">
        <w:rPr>
          <w:rStyle w:val="af6"/>
          <w:rFonts w:ascii="GHEA Grapalat" w:hAnsi="GHEA Grapalat"/>
        </w:rPr>
        <w:footnoteReference w:customMarkFollows="1" w:id="7"/>
        <w:t>*</w:t>
      </w:r>
      <w:r w:rsidRPr="0046706C">
        <w:rPr>
          <w:rFonts w:ascii="GHEA Grapalat" w:hAnsi="GHEA Grapalat"/>
        </w:rPr>
        <w:t>-202</w:t>
      </w:r>
      <w:r w:rsidR="00154A66" w:rsidRPr="00154A66">
        <w:rPr>
          <w:rFonts w:ascii="GHEA Grapalat" w:hAnsi="GHEA Grapalat"/>
        </w:rPr>
        <w:t>6</w:t>
      </w:r>
      <w:r w:rsidRPr="0046706C">
        <w:rPr>
          <w:rFonts w:ascii="GHEA Grapalat" w:hAnsi="GHEA Grapalat"/>
        </w:rPr>
        <w:t>/</w:t>
      </w:r>
      <w:r w:rsidR="00805B01">
        <w:rPr>
          <w:rFonts w:ascii="GHEA Grapalat" w:hAnsi="GHEA Grapalat"/>
        </w:rPr>
        <w:t>32</w:t>
      </w:r>
      <w:r w:rsidRPr="00B138F3">
        <w:rPr>
          <w:rFonts w:ascii="GHEA Grapalat" w:hAnsi="GHEA Grapalat"/>
          <w:sz w:val="22"/>
          <w:szCs w:val="22"/>
        </w:rPr>
        <w:t>.</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w:t>
      </w:r>
      <w:r w:rsidRPr="00B138F3">
        <w:rPr>
          <w:rFonts w:ascii="GHEA Grapalat" w:hAnsi="GHEA Grapalat"/>
        </w:rPr>
        <w:lastRenderedPageBreak/>
        <w:t>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6A6814">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6A6814">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6A6814">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6A6814">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6A681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A6814">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6A681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A6814">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6A681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A6814">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6A681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A6814">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6A681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A6814">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6A6814">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A6814">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A6814">
      <w:pPr>
        <w:widowControl w:val="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6A6814">
      <w:pPr>
        <w:widowControl w:val="0"/>
        <w:jc w:val="center"/>
        <w:rPr>
          <w:rFonts w:ascii="GHEA Grapalat" w:hAnsi="GHEA Grapalat" w:cs="Sylfaen"/>
        </w:rPr>
      </w:pPr>
    </w:p>
    <w:p w:rsidR="00E752B6" w:rsidRPr="00E752B6" w:rsidRDefault="00E752B6" w:rsidP="006A6814">
      <w:pPr>
        <w:rPr>
          <w:rFonts w:ascii="GHEA Grapalat" w:hAnsi="GHEA Grapalat" w:cs="Sylfaen"/>
        </w:rPr>
      </w:pPr>
    </w:p>
    <w:p w:rsidR="00E752B6" w:rsidRDefault="00E752B6" w:rsidP="006A6814">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4079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4079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407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407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D5AD3"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5AD3" w:rsidRPr="00AD5AD3" w:rsidRDefault="00AD5AD3" w:rsidP="00AD5AD3">
            <w:pPr>
              <w:widowControl w:val="0"/>
              <w:tabs>
                <w:tab w:val="left" w:pos="855"/>
              </w:tabs>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A1388C">
              <w:rPr>
                <w:rFonts w:ascii="GHEA Grapalat" w:hAnsi="GHEA Grapalat"/>
              </w:rPr>
              <w:t xml:space="preserve"> </w:t>
            </w:r>
            <w:r w:rsidRPr="00AD5AD3">
              <w:rPr>
                <w:rFonts w:ascii="GHEA Grapalat" w:hAnsi="GHEA Grapalat"/>
                <w:b/>
              </w:rPr>
              <w:t>Мэрия города Севан</w:t>
            </w:r>
          </w:p>
        </w:tc>
      </w:tr>
      <w:tr w:rsidR="00AD5AD3"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5AD3" w:rsidRPr="00B138F3" w:rsidRDefault="00AD5AD3" w:rsidP="00AD5AD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D5AD3" w:rsidRPr="00B138F3" w:rsidTr="004079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5AD3" w:rsidRPr="00AD5AD3" w:rsidRDefault="00AD5AD3" w:rsidP="00020278">
            <w:pPr>
              <w:widowControl w:val="0"/>
              <w:tabs>
                <w:tab w:val="left" w:pos="855"/>
              </w:tabs>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b/>
                <w:lang w:val="en-US"/>
              </w:rPr>
              <w:t>086</w:t>
            </w:r>
            <w:r w:rsidR="00020278">
              <w:rPr>
                <w:rFonts w:ascii="GHEA Grapalat" w:hAnsi="GHEA Grapalat"/>
                <w:b/>
                <w:lang w:val="en-US"/>
              </w:rPr>
              <w:t>24761</w:t>
            </w:r>
          </w:p>
        </w:tc>
      </w:tr>
      <w:tr w:rsidR="00AD5AD3" w:rsidRPr="00B138F3" w:rsidTr="00407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5AD3" w:rsidRPr="00AD5AD3" w:rsidRDefault="00AD5AD3" w:rsidP="00AD5AD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AD5AD3">
              <w:rPr>
                <w:rFonts w:ascii="GHEA Grapalat" w:hAnsi="GHEA Grapalat"/>
              </w:rPr>
              <w:t xml:space="preserve"> </w:t>
            </w:r>
            <w:r w:rsidRPr="00AD5AD3">
              <w:rPr>
                <w:rFonts w:ascii="GHEA Grapalat" w:hAnsi="GHEA Grapalat"/>
                <w:b/>
              </w:rPr>
              <w:t>МФ РА</w:t>
            </w:r>
          </w:p>
        </w:tc>
      </w:tr>
      <w:tr w:rsidR="00AD5AD3" w:rsidRPr="00B138F3" w:rsidTr="00407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5AD3" w:rsidRPr="00111F85" w:rsidRDefault="00AD5AD3" w:rsidP="00951F3D">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AD5AD3">
              <w:rPr>
                <w:rFonts w:ascii="GHEA Grapalat" w:hAnsi="GHEA Grapalat"/>
                <w:b/>
                <w:lang w:val="en-US"/>
              </w:rPr>
              <w:t>90016</w:t>
            </w:r>
            <w:r w:rsidR="00111F85">
              <w:rPr>
                <w:rFonts w:ascii="GHEA Grapalat" w:hAnsi="GHEA Grapalat"/>
                <w:b/>
              </w:rPr>
              <w:t>5101123</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407969">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407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407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407969">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6A681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6A681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6A681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A6814">
            <w:pPr>
              <w:widowControl w:val="0"/>
              <w:jc w:val="right"/>
              <w:rPr>
                <w:rFonts w:ascii="GHEA Grapalat" w:hAnsi="GHEA Grapalat" w:cs="Tahoma"/>
              </w:rPr>
            </w:pPr>
          </w:p>
          <w:p w:rsidR="00E752B6" w:rsidRPr="00B138F3" w:rsidRDefault="00E752B6" w:rsidP="006A6814">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407969">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6A681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6A6814">
            <w:pPr>
              <w:widowControl w:val="0"/>
              <w:rPr>
                <w:rFonts w:ascii="GHEA Grapalat" w:hAnsi="GHEA Grapalat"/>
              </w:rPr>
            </w:pPr>
          </w:p>
          <w:p w:rsidR="00E752B6" w:rsidRPr="00B138F3" w:rsidRDefault="00E752B6" w:rsidP="006A681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A6814">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6A6814">
            <w:pPr>
              <w:widowControl w:val="0"/>
              <w:rPr>
                <w:rFonts w:ascii="GHEA Grapalat" w:hAnsi="GHEA Grapalat" w:cs="Tahoma"/>
              </w:rPr>
            </w:pPr>
          </w:p>
          <w:p w:rsidR="00E752B6" w:rsidRPr="00B138F3" w:rsidRDefault="00E752B6" w:rsidP="006A6814">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6A681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6A6814">
            <w:pPr>
              <w:widowControl w:val="0"/>
              <w:rPr>
                <w:rFonts w:ascii="GHEA Grapalat" w:hAnsi="GHEA Grapalat" w:cs="Tahoma"/>
              </w:rPr>
            </w:pPr>
          </w:p>
          <w:p w:rsidR="00E752B6" w:rsidRPr="00B138F3" w:rsidRDefault="00E752B6" w:rsidP="006A681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A6814">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6A6814">
            <w:pPr>
              <w:widowControl w:val="0"/>
              <w:rPr>
                <w:rFonts w:ascii="GHEA Grapalat" w:hAnsi="GHEA Grapalat" w:cs="Arial"/>
              </w:rPr>
            </w:pPr>
          </w:p>
        </w:tc>
      </w:tr>
      <w:tr w:rsidR="00E752B6" w:rsidRPr="00B138F3" w:rsidTr="00407969">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6A6814">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6A681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6A6814">
            <w:pPr>
              <w:widowControl w:val="0"/>
              <w:rPr>
                <w:rFonts w:ascii="GHEA Grapalat" w:hAnsi="GHEA Grapalat"/>
              </w:rPr>
            </w:pPr>
          </w:p>
          <w:p w:rsidR="00E752B6" w:rsidRPr="00B138F3" w:rsidRDefault="00E752B6" w:rsidP="006A6814">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6A6814">
      <w:pPr>
        <w:widowControl w:val="0"/>
        <w:jc w:val="center"/>
        <w:rPr>
          <w:rFonts w:ascii="GHEA Grapalat" w:hAnsi="GHEA Grapalat" w:cs="Sylfaen"/>
        </w:rPr>
      </w:pPr>
    </w:p>
    <w:p w:rsidR="00E752B6" w:rsidRPr="00E752B6" w:rsidRDefault="00E752B6" w:rsidP="006A6814">
      <w:pPr>
        <w:rPr>
          <w:rFonts w:ascii="GHEA Grapalat" w:hAnsi="GHEA Grapalat" w:cs="Sylfaen"/>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BE2572" w:rsidRPr="00B138F3" w:rsidRDefault="00BE2572" w:rsidP="006A681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6A6814">
      <w:pPr>
        <w:rPr>
          <w:rFonts w:ascii="GHEA Grapalat" w:hAnsi="GHEA Grapalat" w:cs="Sylfaen"/>
        </w:rPr>
      </w:pPr>
      <w:r w:rsidRPr="00B138F3">
        <w:rPr>
          <w:rFonts w:ascii="GHEA Grapalat" w:hAnsi="GHEA Grapalat" w:cs="Sylfaen"/>
        </w:rPr>
        <w:br w:type="page"/>
      </w:r>
    </w:p>
    <w:p w:rsidR="00BE2572" w:rsidRPr="00B138F3" w:rsidRDefault="00BE2572" w:rsidP="006A6814">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6A681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6A681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6A681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p>
        </w:tc>
      </w:tr>
    </w:tbl>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0A214C" w:rsidRPr="00B138F3" w:rsidRDefault="000A214C" w:rsidP="006A6814">
      <w:pPr>
        <w:widowControl w:val="0"/>
        <w:jc w:val="both"/>
        <w:rPr>
          <w:rFonts w:ascii="GHEA Grapalat" w:hAnsi="GHEA Grapalat"/>
        </w:rPr>
      </w:pPr>
      <w:r w:rsidRPr="00B138F3">
        <w:rPr>
          <w:rFonts w:ascii="GHEA Grapalat" w:hAnsi="GHEA Grapalat"/>
        </w:rPr>
        <w:br w:type="page"/>
      </w:r>
    </w:p>
    <w:p w:rsidR="003B2F27" w:rsidRPr="006F1605" w:rsidRDefault="003B2F27" w:rsidP="006A681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2547D1" w:rsidRPr="00D3486F" w:rsidRDefault="002547D1" w:rsidP="006A6814">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00AD5AD3">
        <w:rPr>
          <w:rFonts w:ascii="GHEA Grapalat" w:hAnsi="GHEA Grapalat"/>
          <w:b/>
          <w:sz w:val="24"/>
          <w:szCs w:val="24"/>
        </w:rPr>
        <w:t>-</w:t>
      </w:r>
      <w:r w:rsidR="00AD5AD3">
        <w:rPr>
          <w:rFonts w:ascii="GHEA Grapalat" w:hAnsi="GHEA Grapalat"/>
          <w:b/>
          <w:sz w:val="24"/>
          <w:szCs w:val="24"/>
          <w:lang w:val="en-US"/>
        </w:rPr>
        <w:t>GH</w:t>
      </w:r>
      <w:r w:rsidRPr="006F3869">
        <w:rPr>
          <w:rFonts w:ascii="GHEA Grapalat" w:hAnsi="GHEA Grapalat"/>
          <w:b/>
          <w:sz w:val="24"/>
          <w:szCs w:val="24"/>
        </w:rPr>
        <w:t>TsDzB-202</w:t>
      </w:r>
      <w:r w:rsidR="00154A66" w:rsidRPr="00154A66">
        <w:rPr>
          <w:rFonts w:ascii="GHEA Grapalat" w:hAnsi="GHEA Grapalat"/>
          <w:b/>
          <w:sz w:val="24"/>
          <w:szCs w:val="24"/>
        </w:rPr>
        <w:t>6</w:t>
      </w:r>
      <w:r w:rsidRPr="006F3869">
        <w:rPr>
          <w:rFonts w:ascii="GHEA Grapalat" w:hAnsi="GHEA Grapalat"/>
          <w:b/>
          <w:sz w:val="24"/>
          <w:szCs w:val="24"/>
        </w:rPr>
        <w:t>/</w:t>
      </w:r>
      <w:r w:rsidR="00805B01">
        <w:rPr>
          <w:rFonts w:ascii="GHEA Grapalat" w:hAnsi="GHEA Grapalat"/>
          <w:b/>
          <w:sz w:val="24"/>
          <w:szCs w:val="24"/>
        </w:rPr>
        <w:t>32</w:t>
      </w:r>
    </w:p>
    <w:p w:rsidR="003B2F27" w:rsidRPr="00AD29CE" w:rsidRDefault="003B2F27" w:rsidP="006A6814">
      <w:pPr>
        <w:widowControl w:val="0"/>
        <w:jc w:val="right"/>
        <w:rPr>
          <w:rFonts w:ascii="GHEA Grapalat" w:hAnsi="GHEA Grapalat"/>
          <w:i/>
        </w:rPr>
      </w:pPr>
    </w:p>
    <w:p w:rsidR="003B2F27" w:rsidRPr="00936B04" w:rsidRDefault="003B2F27" w:rsidP="006A6814">
      <w:pPr>
        <w:widowControl w:val="0"/>
        <w:ind w:firstLine="142"/>
        <w:jc w:val="center"/>
        <w:rPr>
          <w:rFonts w:ascii="GHEA Grapalat" w:hAnsi="GHEA Grapalat" w:cs="Times Armenian"/>
          <w:b/>
        </w:rPr>
      </w:pPr>
      <w:r w:rsidRPr="00936B04">
        <w:rPr>
          <w:rFonts w:ascii="GHEA Grapalat" w:hAnsi="GHEA Grapalat"/>
          <w:b/>
        </w:rPr>
        <w:t>ДОГОВОР ГОСУДАРСТВЕН</w:t>
      </w:r>
      <w:r w:rsidR="00AC70F8">
        <w:rPr>
          <w:rFonts w:ascii="GHEA Grapalat" w:hAnsi="GHEA Grapalat"/>
          <w:b/>
        </w:rPr>
        <w:t xml:space="preserve">НОЙ ЗАКУПКИ </w:t>
      </w:r>
      <w:r w:rsidR="00AC70F8">
        <w:rPr>
          <w:rFonts w:ascii="GHEA Grapalat" w:hAnsi="GHEA Grapalat"/>
          <w:b/>
        </w:rPr>
        <w:br/>
        <w:t xml:space="preserve">НА ПРЕДОСТАВЛЕНИЕ </w:t>
      </w:r>
      <w:r w:rsidR="00AC70F8" w:rsidRPr="00AC70F8">
        <w:rPr>
          <w:rFonts w:ascii="GHEA Grapalat" w:hAnsi="GHEA Grapalat"/>
          <w:b/>
        </w:rPr>
        <w:t xml:space="preserve">УСЛУГ </w:t>
      </w:r>
      <w:r w:rsidRPr="00936B04">
        <w:rPr>
          <w:rFonts w:ascii="GHEA Grapalat" w:hAnsi="GHEA Grapalat"/>
          <w:b/>
        </w:rPr>
        <w:t xml:space="preserve">ДЛЯ НУЖД ГОСУДАРСТВА </w:t>
      </w:r>
    </w:p>
    <w:p w:rsidR="00AC70F8" w:rsidRPr="00D3486F" w:rsidRDefault="003B2F27" w:rsidP="006A6814">
      <w:pPr>
        <w:widowControl w:val="0"/>
        <w:tabs>
          <w:tab w:val="left" w:pos="567"/>
        </w:tabs>
        <w:jc w:val="center"/>
        <w:rPr>
          <w:rFonts w:ascii="GHEA Grapalat" w:hAnsi="GHEA Grapalat" w:cs="GHEA Grapalat"/>
          <w:b/>
          <w:sz w:val="22"/>
          <w:szCs w:val="22"/>
          <w:lang w:val="hy-AM"/>
        </w:rPr>
      </w:pPr>
      <w:r w:rsidRPr="00AC70F8">
        <w:rPr>
          <w:rFonts w:ascii="GHEA Grapalat" w:hAnsi="GHEA Grapalat"/>
          <w:b/>
        </w:rPr>
        <w:t xml:space="preserve">№ </w:t>
      </w:r>
      <w:r w:rsidR="00AC70F8" w:rsidRPr="00AC70F8">
        <w:rPr>
          <w:rFonts w:ascii="GHEA Grapalat" w:hAnsi="GHEA Grapalat"/>
          <w:b/>
          <w:lang w:val="en-US"/>
        </w:rPr>
        <w:t>GMSH</w:t>
      </w:r>
      <w:r w:rsidR="00AD5AD3">
        <w:rPr>
          <w:rFonts w:ascii="GHEA Grapalat" w:hAnsi="GHEA Grapalat"/>
          <w:b/>
        </w:rPr>
        <w:t>-</w:t>
      </w:r>
      <w:r w:rsidR="00AD5AD3">
        <w:rPr>
          <w:rFonts w:ascii="GHEA Grapalat" w:hAnsi="GHEA Grapalat"/>
          <w:b/>
          <w:lang w:val="en-US"/>
        </w:rPr>
        <w:t>GH</w:t>
      </w:r>
      <w:proofErr w:type="spellStart"/>
      <w:r w:rsidR="00AC70F8" w:rsidRPr="00AC70F8">
        <w:rPr>
          <w:rFonts w:ascii="GHEA Grapalat" w:hAnsi="GHEA Grapalat"/>
          <w:b/>
        </w:rPr>
        <w:t>TsDzB</w:t>
      </w:r>
      <w:proofErr w:type="spellEnd"/>
      <w:r w:rsidR="00AC70F8" w:rsidRPr="00AC70F8">
        <w:rPr>
          <w:rStyle w:val="af6"/>
          <w:rFonts w:ascii="GHEA Grapalat" w:hAnsi="GHEA Grapalat"/>
          <w:b/>
        </w:rPr>
        <w:footnoteReference w:customMarkFollows="1" w:id="8"/>
        <w:t>*</w:t>
      </w:r>
      <w:r w:rsidR="00AC70F8" w:rsidRPr="00AC70F8">
        <w:rPr>
          <w:rFonts w:ascii="GHEA Grapalat" w:hAnsi="GHEA Grapalat"/>
          <w:b/>
        </w:rPr>
        <w:t>-202</w:t>
      </w:r>
      <w:r w:rsidR="00154A66">
        <w:rPr>
          <w:rFonts w:ascii="GHEA Grapalat" w:hAnsi="GHEA Grapalat"/>
          <w:b/>
          <w:lang w:val="en-US"/>
        </w:rPr>
        <w:t>6</w:t>
      </w:r>
      <w:r w:rsidR="00AC70F8" w:rsidRPr="00AC70F8">
        <w:rPr>
          <w:rFonts w:ascii="GHEA Grapalat" w:hAnsi="GHEA Grapalat"/>
          <w:b/>
        </w:rPr>
        <w:t>/</w:t>
      </w:r>
      <w:r w:rsidR="00805B01">
        <w:rPr>
          <w:rFonts w:ascii="GHEA Grapalat" w:hAnsi="GHEA Grapalat"/>
          <w:b/>
        </w:rPr>
        <w:t>32</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6A6814">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6A6814">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6A6814">
      <w:pPr>
        <w:widowControl w:val="0"/>
        <w:jc w:val="center"/>
        <w:rPr>
          <w:rFonts w:ascii="GHEA Grapalat" w:hAnsi="GHEA Grapalat"/>
          <w:b/>
          <w:u w:val="single"/>
          <w:lang w:val="en-US"/>
        </w:rPr>
      </w:pPr>
    </w:p>
    <w:p w:rsidR="003B2F27" w:rsidRPr="00AD29CE" w:rsidRDefault="00AC70F8" w:rsidP="006A6814">
      <w:pPr>
        <w:widowControl w:val="0"/>
        <w:ind w:firstLine="708"/>
        <w:jc w:val="both"/>
        <w:rPr>
          <w:rFonts w:ascii="GHEA Grapalat" w:hAnsi="GHEA Grapalat"/>
        </w:rPr>
      </w:pPr>
      <w:proofErr w:type="spellStart"/>
      <w:r w:rsidRPr="00AC70F8">
        <w:rPr>
          <w:rFonts w:ascii="GHEA Grapalat" w:hAnsi="GHEA Grapalat"/>
        </w:rPr>
        <w:t>Мерия</w:t>
      </w:r>
      <w:proofErr w:type="spellEnd"/>
      <w:r w:rsidRPr="00AC70F8">
        <w:rPr>
          <w:rFonts w:ascii="GHEA Grapalat" w:hAnsi="GHEA Grapalat"/>
        </w:rPr>
        <w:t xml:space="preserve"> города Севан</w:t>
      </w:r>
      <w:r w:rsidR="003B2F27" w:rsidRPr="00D04EA3">
        <w:rPr>
          <w:rFonts w:ascii="GHEA Grapalat" w:hAnsi="GHEA Grapalat"/>
        </w:rPr>
        <w:t xml:space="preserve">, в лице </w:t>
      </w:r>
      <w:r w:rsidRPr="00AC70F8">
        <w:rPr>
          <w:rFonts w:ascii="GHEA Grapalat" w:hAnsi="GHEA Grapalat"/>
        </w:rPr>
        <w:t xml:space="preserve">мэра </w:t>
      </w:r>
      <w:r w:rsidR="00AC518D" w:rsidRPr="00AC518D">
        <w:rPr>
          <w:rFonts w:ascii="GHEA Grapalat" w:hAnsi="GHEA Grapalat"/>
        </w:rPr>
        <w:t>С. Мурадяна</w:t>
      </w:r>
      <w:r w:rsidR="003B2F27" w:rsidRPr="00D04EA3">
        <w:rPr>
          <w:rFonts w:ascii="GHEA Grapalat" w:hAnsi="GHEA Grapalat"/>
        </w:rPr>
        <w:t>, действующего н</w:t>
      </w:r>
      <w:r w:rsidR="00AC518D">
        <w:rPr>
          <w:rFonts w:ascii="GHEA Grapalat" w:hAnsi="GHEA Grapalat"/>
        </w:rPr>
        <w:t>а основании устава</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6A6814">
      <w:pPr>
        <w:widowControl w:val="0"/>
        <w:jc w:val="both"/>
        <w:rPr>
          <w:rFonts w:ascii="GHEA Grapalat" w:hAnsi="GHEA Grapalat"/>
          <w:i/>
        </w:rPr>
      </w:pPr>
    </w:p>
    <w:p w:rsidR="003B2F27" w:rsidRPr="00D04EA3" w:rsidRDefault="003B2F27" w:rsidP="006A6814">
      <w:pPr>
        <w:jc w:val="center"/>
        <w:rPr>
          <w:rFonts w:ascii="GHEA Grapalat" w:hAnsi="GHEA Grapalat"/>
          <w:b/>
        </w:rPr>
      </w:pPr>
      <w:r w:rsidRPr="00D04EA3">
        <w:rPr>
          <w:rFonts w:ascii="GHEA Grapalat" w:hAnsi="GHEA Grapalat"/>
          <w:b/>
        </w:rPr>
        <w:t>1. ПРЕДМЕТ ДОГОВОРА</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 услуг</w:t>
      </w:r>
      <w:r w:rsidR="00AC518D" w:rsidRPr="00AC518D">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07203" w:rsidRDefault="003B2F27" w:rsidP="006A6814">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577F30" w:rsidRPr="00307203" w:rsidRDefault="00577F30" w:rsidP="006A6814">
      <w:pPr>
        <w:widowControl w:val="0"/>
        <w:tabs>
          <w:tab w:val="left" w:pos="1134"/>
        </w:tabs>
        <w:ind w:firstLine="567"/>
        <w:jc w:val="both"/>
        <w:rPr>
          <w:rFonts w:ascii="GHEA Grapalat" w:hAnsi="GHEA Grapalat"/>
        </w:rPr>
      </w:pPr>
    </w:p>
    <w:p w:rsidR="003B2F27" w:rsidRPr="00AD29CE" w:rsidRDefault="003B2F27" w:rsidP="006A6814">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6A6814">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6A6814">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6A6814">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6A6814">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6A6814">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6A681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6A6814">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6A6814">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6A681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6A6814">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6A681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6A6814">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6A6814">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6A6814">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6A6814">
      <w:pPr>
        <w:widowControl w:val="0"/>
        <w:jc w:val="center"/>
        <w:rPr>
          <w:rFonts w:ascii="GHEA Grapalat" w:hAnsi="GHEA Grapalat"/>
          <w:b/>
        </w:rPr>
      </w:pPr>
    </w:p>
    <w:p w:rsidR="003B2F27" w:rsidRPr="00AD29CE" w:rsidRDefault="003B2F27" w:rsidP="006A6814">
      <w:pPr>
        <w:widowControl w:val="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6A6814">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w:t>
      </w:r>
      <w:r w:rsidRPr="00AD29CE">
        <w:rPr>
          <w:rFonts w:ascii="GHEA Grapalat" w:hAnsi="GHEA Grapalat"/>
        </w:rPr>
        <w:lastRenderedPageBreak/>
        <w:t>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6A6814">
      <w:pPr>
        <w:widowControl w:val="0"/>
        <w:ind w:firstLine="720"/>
        <w:jc w:val="both"/>
        <w:rPr>
          <w:rFonts w:ascii="GHEA Grapalat" w:hAnsi="GHEA Grapalat" w:cs="Sylfaen"/>
          <w:b/>
        </w:rPr>
      </w:pPr>
    </w:p>
    <w:p w:rsidR="0034272D" w:rsidRDefault="0034272D" w:rsidP="006A6814">
      <w:pPr>
        <w:widowControl w:val="0"/>
        <w:jc w:val="center"/>
        <w:rPr>
          <w:rFonts w:ascii="GHEA Grapalat" w:hAnsi="GHEA Grapalat"/>
          <w:b/>
        </w:rPr>
      </w:pPr>
    </w:p>
    <w:p w:rsidR="003B2F27" w:rsidRPr="00AD29CE" w:rsidRDefault="003B2F27" w:rsidP="006A6814">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335D2A">
        <w:rPr>
          <w:rStyle w:val="af6"/>
          <w:rFonts w:ascii="GHEA Grapalat" w:hAnsi="GHEA Grapalat"/>
        </w:rPr>
        <w:footnoteReference w:customMarkFollows="1" w:id="9"/>
        <w:t>19</w:t>
      </w:r>
      <w:r>
        <w:rPr>
          <w:rFonts w:ascii="GHEA Grapalat" w:hAnsi="GHEA Grapalat"/>
        </w:rPr>
        <w:t>.</w:t>
      </w:r>
    </w:p>
    <w:p w:rsidR="003B2F27" w:rsidRPr="00AD29CE" w:rsidRDefault="003B2F27" w:rsidP="006A6814">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6A6814">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6A6814">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6A6814">
      <w:pPr>
        <w:widowControl w:val="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6A6814">
      <w:pPr>
        <w:widowControl w:val="0"/>
        <w:tabs>
          <w:tab w:val="left" w:pos="1134"/>
        </w:tabs>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6A6814">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6A6814">
      <w:pPr>
        <w:widowControl w:val="0"/>
        <w:ind w:firstLine="720"/>
        <w:jc w:val="center"/>
        <w:rPr>
          <w:rFonts w:ascii="GHEA Grapalat" w:hAnsi="GHEA Grapalat" w:cs="Sylfaen"/>
        </w:rPr>
      </w:pPr>
    </w:p>
    <w:p w:rsidR="003B2F27" w:rsidRPr="00AD29CE" w:rsidRDefault="003B2F27" w:rsidP="006A6814">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6A6814">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6A6814">
      <w:pPr>
        <w:jc w:val="center"/>
        <w:rPr>
          <w:rFonts w:ascii="GHEA Grapalat" w:hAnsi="GHEA Grapalat" w:cs="Sylfaen"/>
          <w:b/>
        </w:rPr>
      </w:pPr>
      <w:r w:rsidRPr="00AD29CE">
        <w:rPr>
          <w:rFonts w:ascii="GHEA Grapalat" w:hAnsi="GHEA Grapalat"/>
          <w:b/>
        </w:rPr>
        <w:t>7. ИНЫЕ УСЛОВИЯ</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6A6814">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6A6814">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6A6814">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6A6814">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6A6814">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af6"/>
          <w:rFonts w:ascii="GHEA Grapalat" w:hAnsi="GHEA Grapalat"/>
        </w:rPr>
        <w:footnoteReference w:customMarkFollows="1" w:id="10"/>
        <w:t>24</w:t>
      </w:r>
      <w:r w:rsidRPr="00AD29CE">
        <w:rPr>
          <w:rFonts w:ascii="GHEA Grapalat" w:hAnsi="GHEA Grapalat"/>
        </w:rPr>
        <w:t>.</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af6"/>
          <w:rFonts w:ascii="GHEA Grapalat" w:hAnsi="GHEA Grapalat"/>
        </w:rPr>
        <w:footnoteReference w:customMarkFollows="1" w:id="11"/>
        <w:t>25</w:t>
      </w:r>
      <w:r w:rsidRPr="00AD29CE">
        <w:rPr>
          <w:rFonts w:ascii="GHEA Grapalat" w:hAnsi="GHEA Grapalat"/>
        </w:rPr>
        <w:t>.</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6A6814">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6A6814">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6A6814">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AD29CE">
        <w:rPr>
          <w:rFonts w:ascii="GHEA Grapalat" w:hAnsi="GHEA Grapalat"/>
        </w:rPr>
        <w:lastRenderedPageBreak/>
        <w:t xml:space="preserve">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6A6814">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6652F5" w:rsidRPr="0068480C" w:rsidRDefault="006652F5" w:rsidP="006652F5">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6652F5" w:rsidRPr="00AD29CE" w:rsidRDefault="006652F5" w:rsidP="006652F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6652F5" w:rsidRPr="00AD29CE" w:rsidRDefault="006652F5" w:rsidP="006652F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6652F5" w:rsidRPr="00AD29CE" w:rsidRDefault="006652F5" w:rsidP="006652F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1A288D" w:rsidRPr="00307203" w:rsidRDefault="001A288D" w:rsidP="006A6814">
      <w:pPr>
        <w:widowControl w:val="0"/>
        <w:tabs>
          <w:tab w:val="left" w:pos="1276"/>
        </w:tabs>
        <w:ind w:firstLine="567"/>
        <w:jc w:val="both"/>
        <w:rPr>
          <w:rFonts w:ascii="GHEA Grapalat" w:hAnsi="GHEA Grapalat"/>
          <w:bCs/>
        </w:rPr>
      </w:pPr>
    </w:p>
    <w:p w:rsidR="003B2F27" w:rsidRPr="00307203" w:rsidRDefault="003B2F27" w:rsidP="006A6814">
      <w:pPr>
        <w:widowControl w:val="0"/>
        <w:jc w:val="center"/>
        <w:rPr>
          <w:rFonts w:ascii="GHEA Grapalat" w:hAnsi="GHEA Grapalat"/>
          <w:b/>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p w:rsidR="001A288D" w:rsidRPr="00307203" w:rsidRDefault="001A288D" w:rsidP="006A6814">
      <w:pPr>
        <w:widowControl w:val="0"/>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Default="003B2F27" w:rsidP="006A6814">
            <w:pPr>
              <w:widowControl w:val="0"/>
              <w:jc w:val="center"/>
              <w:rPr>
                <w:rFonts w:ascii="GHEA Grapalat" w:hAnsi="GHEA Grapalat"/>
                <w:b/>
                <w:lang w:val="en-US"/>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1A288D" w:rsidRPr="001A288D" w:rsidRDefault="001A288D" w:rsidP="006A6814">
            <w:pPr>
              <w:widowControl w:val="0"/>
              <w:jc w:val="center"/>
              <w:rPr>
                <w:rFonts w:ascii="GHEA Grapalat" w:hAnsi="GHEA Grapalat"/>
                <w:b/>
                <w:lang w:val="en-US"/>
              </w:rPr>
            </w:pPr>
          </w:p>
          <w:p w:rsidR="003B2F27" w:rsidRPr="00E40AC8" w:rsidRDefault="003B2F27" w:rsidP="006A6814">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6A6814">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6A6814">
            <w:pPr>
              <w:widowControl w:val="0"/>
              <w:jc w:val="center"/>
              <w:rPr>
                <w:rFonts w:ascii="GHEA Grapalat" w:hAnsi="GHEA Grapalat"/>
                <w:lang w:val="en-US"/>
              </w:rPr>
            </w:pPr>
          </w:p>
          <w:p w:rsidR="003B2F27" w:rsidRPr="00E40AC8" w:rsidRDefault="003B2F27" w:rsidP="006A6814">
            <w:pPr>
              <w:widowControl w:val="0"/>
              <w:jc w:val="center"/>
              <w:rPr>
                <w:rFonts w:ascii="GHEA Grapalat" w:hAnsi="GHEA Grapalat"/>
                <w:lang w:val="en-US"/>
              </w:rPr>
            </w:pPr>
            <w:r w:rsidRPr="00AD29CE">
              <w:rPr>
                <w:rFonts w:ascii="GHEA Grapalat" w:hAnsi="GHEA Grapalat"/>
              </w:rPr>
              <w:t>М. П.</w:t>
            </w:r>
          </w:p>
        </w:tc>
        <w:tc>
          <w:tcPr>
            <w:tcW w:w="4111" w:type="dxa"/>
          </w:tcPr>
          <w:p w:rsidR="003B2F27" w:rsidRDefault="003B2F27" w:rsidP="006A6814">
            <w:pPr>
              <w:widowControl w:val="0"/>
              <w:jc w:val="center"/>
              <w:rPr>
                <w:rFonts w:ascii="GHEA Grapalat" w:hAnsi="GHEA Grapalat"/>
                <w:b/>
                <w:lang w:val="en-US"/>
              </w:rPr>
            </w:pPr>
            <w:r>
              <w:rPr>
                <w:rFonts w:ascii="GHEA Grapalat" w:hAnsi="GHEA Grapalat"/>
                <w:b/>
              </w:rPr>
              <w:t>ИСПОЛНИТЕЛ</w:t>
            </w:r>
            <w:r w:rsidRPr="00AD29CE">
              <w:rPr>
                <w:rFonts w:ascii="GHEA Grapalat" w:hAnsi="GHEA Grapalat"/>
                <w:b/>
              </w:rPr>
              <w:t>Ь</w:t>
            </w:r>
          </w:p>
          <w:p w:rsidR="001A288D" w:rsidRPr="001A288D" w:rsidRDefault="001A288D" w:rsidP="006A6814">
            <w:pPr>
              <w:widowControl w:val="0"/>
              <w:jc w:val="center"/>
              <w:rPr>
                <w:rFonts w:ascii="GHEA Grapalat" w:hAnsi="GHEA Grapalat"/>
                <w:b/>
                <w:lang w:val="en-US"/>
              </w:rPr>
            </w:pPr>
          </w:p>
          <w:p w:rsidR="003B2F27" w:rsidRPr="00E40AC8" w:rsidRDefault="003B2F27" w:rsidP="006A6814">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6A6814">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6A6814">
            <w:pPr>
              <w:widowControl w:val="0"/>
              <w:jc w:val="center"/>
              <w:rPr>
                <w:rFonts w:ascii="GHEA Grapalat" w:hAnsi="GHEA Grapalat"/>
                <w:lang w:val="en-US"/>
              </w:rPr>
            </w:pPr>
          </w:p>
          <w:p w:rsidR="003B2F27" w:rsidRPr="00E40AC8" w:rsidRDefault="003B2F27" w:rsidP="006A6814">
            <w:pPr>
              <w:widowControl w:val="0"/>
              <w:jc w:val="center"/>
              <w:rPr>
                <w:rFonts w:ascii="GHEA Grapalat" w:hAnsi="GHEA Grapalat"/>
                <w:lang w:val="en-US"/>
              </w:rPr>
            </w:pPr>
            <w:r w:rsidRPr="00AD29CE">
              <w:rPr>
                <w:rFonts w:ascii="GHEA Grapalat" w:hAnsi="GHEA Grapalat"/>
              </w:rPr>
              <w:t>М. П.</w:t>
            </w:r>
          </w:p>
        </w:tc>
      </w:tr>
    </w:tbl>
    <w:p w:rsidR="003B2F27" w:rsidRPr="00AD29CE" w:rsidRDefault="003B2F27" w:rsidP="006A6814">
      <w:pPr>
        <w:widowControl w:val="0"/>
        <w:ind w:firstLine="709"/>
        <w:jc w:val="center"/>
        <w:rPr>
          <w:rFonts w:ascii="GHEA Grapalat" w:hAnsi="GHEA Grapalat"/>
          <w:b/>
        </w:rPr>
      </w:pPr>
    </w:p>
    <w:p w:rsidR="003B2F27" w:rsidRPr="00AD29CE" w:rsidRDefault="003B2F27" w:rsidP="006A6814">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6A6814">
      <w:pPr>
        <w:widowControl w:val="0"/>
        <w:autoSpaceDE w:val="0"/>
        <w:autoSpaceDN w:val="0"/>
        <w:adjustRightInd w:val="0"/>
        <w:jc w:val="right"/>
        <w:rPr>
          <w:rFonts w:ascii="GHEA Grapalat" w:hAnsi="GHEA Grapalat" w:cs="TimesArmenianPSMT"/>
        </w:rPr>
      </w:pPr>
    </w:p>
    <w:p w:rsidR="003B2F27" w:rsidRDefault="003B2F27" w:rsidP="006A6814">
      <w:pPr>
        <w:rPr>
          <w:rFonts w:ascii="GHEA Grapalat" w:hAnsi="GHEA Grapalat"/>
        </w:rPr>
      </w:pPr>
      <w:r>
        <w:rPr>
          <w:rFonts w:ascii="GHEA Grapalat" w:hAnsi="GHEA Grapalat"/>
        </w:rPr>
        <w:br w:type="page"/>
      </w:r>
    </w:p>
    <w:p w:rsidR="003B2F27" w:rsidRPr="00AD29CE" w:rsidRDefault="003B2F27" w:rsidP="006A6814">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6A681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6A6814">
      <w:pPr>
        <w:widowControl w:val="0"/>
        <w:jc w:val="center"/>
        <w:rPr>
          <w:rFonts w:ascii="GHEA Grapalat" w:hAnsi="GHEA Grapalat"/>
        </w:rPr>
      </w:pPr>
    </w:p>
    <w:p w:rsidR="003B2F27" w:rsidRPr="00E40AC8" w:rsidRDefault="003B2F27" w:rsidP="006A6814">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2"/>
        <w:t>*</w:t>
      </w:r>
    </w:p>
    <w:p w:rsidR="003B2F27" w:rsidRPr="00AD29CE" w:rsidRDefault="003B2F27" w:rsidP="006A6814">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846"/>
        <w:gridCol w:w="2052"/>
        <w:gridCol w:w="1174"/>
        <w:gridCol w:w="1355"/>
        <w:gridCol w:w="822"/>
        <w:gridCol w:w="1528"/>
        <w:gridCol w:w="1199"/>
      </w:tblGrid>
      <w:tr w:rsidR="003B2F27" w:rsidRPr="00E40AC8" w:rsidTr="009302B6">
        <w:trPr>
          <w:trHeight w:val="422"/>
          <w:jc w:val="center"/>
        </w:trPr>
        <w:tc>
          <w:tcPr>
            <w:tcW w:w="11515" w:type="dxa"/>
            <w:gridSpan w:val="8"/>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Услуги</w:t>
            </w:r>
          </w:p>
        </w:tc>
      </w:tr>
      <w:tr w:rsidR="00111F85" w:rsidRPr="00E40AC8" w:rsidTr="009302B6">
        <w:trPr>
          <w:trHeight w:val="247"/>
          <w:jc w:val="center"/>
        </w:trPr>
        <w:tc>
          <w:tcPr>
            <w:tcW w:w="1255" w:type="dxa"/>
            <w:vMerge w:val="restart"/>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 xml:space="preserve">номер </w:t>
            </w:r>
            <w:proofErr w:type="spellStart"/>
            <w:r w:rsidRPr="00E40AC8">
              <w:rPr>
                <w:rFonts w:ascii="GHEA Grapalat" w:hAnsi="GHEA Grapalat"/>
                <w:sz w:val="20"/>
              </w:rPr>
              <w:t>предусмот</w:t>
            </w:r>
            <w:r w:rsidR="00777F19" w:rsidRPr="00777F19">
              <w:rPr>
                <w:rFonts w:ascii="GHEA Grapalat" w:hAnsi="GHEA Grapalat"/>
                <w:sz w:val="20"/>
              </w:rPr>
              <w:t>-</w:t>
            </w:r>
            <w:r w:rsidRPr="00E40AC8">
              <w:rPr>
                <w:rFonts w:ascii="GHEA Grapalat" w:hAnsi="GHEA Grapalat"/>
                <w:sz w:val="20"/>
              </w:rPr>
              <w:t>ренного</w:t>
            </w:r>
            <w:proofErr w:type="spellEnd"/>
            <w:r w:rsidRPr="00E40AC8">
              <w:rPr>
                <w:rFonts w:ascii="GHEA Grapalat" w:hAnsi="GHEA Grapalat"/>
                <w:sz w:val="20"/>
              </w:rPr>
              <w:t xml:space="preserve"> приглашением лота</w:t>
            </w:r>
          </w:p>
        </w:tc>
        <w:tc>
          <w:tcPr>
            <w:tcW w:w="1846" w:type="dxa"/>
            <w:vMerge w:val="restart"/>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343" w:type="dxa"/>
            <w:vMerge w:val="restart"/>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общий объем</w:t>
            </w:r>
          </w:p>
        </w:tc>
        <w:tc>
          <w:tcPr>
            <w:tcW w:w="2720" w:type="dxa"/>
            <w:gridSpan w:val="2"/>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предоставления</w:t>
            </w:r>
          </w:p>
        </w:tc>
      </w:tr>
      <w:tr w:rsidR="00111F85" w:rsidRPr="00E40AC8" w:rsidTr="009302B6">
        <w:trPr>
          <w:trHeight w:val="501"/>
          <w:jc w:val="center"/>
        </w:trPr>
        <w:tc>
          <w:tcPr>
            <w:tcW w:w="1255" w:type="dxa"/>
            <w:vMerge/>
            <w:vAlign w:val="center"/>
          </w:tcPr>
          <w:p w:rsidR="003B2F27" w:rsidRPr="00E40AC8" w:rsidRDefault="003B2F27" w:rsidP="006A6814">
            <w:pPr>
              <w:widowControl w:val="0"/>
              <w:jc w:val="center"/>
              <w:rPr>
                <w:rFonts w:ascii="GHEA Grapalat" w:hAnsi="GHEA Grapalat"/>
                <w:sz w:val="20"/>
              </w:rPr>
            </w:pPr>
          </w:p>
        </w:tc>
        <w:tc>
          <w:tcPr>
            <w:tcW w:w="1846" w:type="dxa"/>
            <w:vMerge/>
            <w:vAlign w:val="center"/>
          </w:tcPr>
          <w:p w:rsidR="003B2F27" w:rsidRPr="00E40AC8" w:rsidRDefault="003B2F27" w:rsidP="006A6814">
            <w:pPr>
              <w:widowControl w:val="0"/>
              <w:jc w:val="center"/>
              <w:rPr>
                <w:rFonts w:ascii="GHEA Grapalat" w:hAnsi="GHEA Grapalat"/>
                <w:sz w:val="20"/>
              </w:rPr>
            </w:pPr>
          </w:p>
        </w:tc>
        <w:tc>
          <w:tcPr>
            <w:tcW w:w="2343" w:type="dxa"/>
            <w:vMerge/>
            <w:vAlign w:val="center"/>
          </w:tcPr>
          <w:p w:rsidR="003B2F27" w:rsidRPr="00E40AC8" w:rsidRDefault="003B2F27" w:rsidP="006A6814">
            <w:pPr>
              <w:widowControl w:val="0"/>
              <w:jc w:val="center"/>
              <w:rPr>
                <w:rFonts w:ascii="GHEA Grapalat" w:hAnsi="GHEA Grapalat"/>
                <w:sz w:val="20"/>
              </w:rPr>
            </w:pPr>
          </w:p>
        </w:tc>
        <w:tc>
          <w:tcPr>
            <w:tcW w:w="1174" w:type="dxa"/>
            <w:vMerge/>
            <w:vAlign w:val="center"/>
          </w:tcPr>
          <w:p w:rsidR="003B2F27" w:rsidRPr="00E40AC8" w:rsidRDefault="003B2F27" w:rsidP="006A6814">
            <w:pPr>
              <w:widowControl w:val="0"/>
              <w:jc w:val="center"/>
              <w:rPr>
                <w:rFonts w:ascii="GHEA Grapalat" w:hAnsi="GHEA Grapalat"/>
                <w:sz w:val="20"/>
              </w:rPr>
            </w:pPr>
          </w:p>
        </w:tc>
        <w:tc>
          <w:tcPr>
            <w:tcW w:w="1355" w:type="dxa"/>
            <w:vMerge/>
            <w:vAlign w:val="center"/>
          </w:tcPr>
          <w:p w:rsidR="003B2F27" w:rsidRPr="00E40AC8" w:rsidRDefault="003B2F27" w:rsidP="006A6814">
            <w:pPr>
              <w:widowControl w:val="0"/>
              <w:jc w:val="center"/>
              <w:rPr>
                <w:rFonts w:ascii="GHEA Grapalat" w:hAnsi="GHEA Grapalat"/>
                <w:sz w:val="20"/>
              </w:rPr>
            </w:pPr>
          </w:p>
        </w:tc>
        <w:tc>
          <w:tcPr>
            <w:tcW w:w="822" w:type="dxa"/>
            <w:vMerge/>
            <w:vAlign w:val="center"/>
          </w:tcPr>
          <w:p w:rsidR="003B2F27" w:rsidRPr="00E40AC8" w:rsidRDefault="003B2F27" w:rsidP="006A6814">
            <w:pPr>
              <w:widowControl w:val="0"/>
              <w:jc w:val="center"/>
              <w:rPr>
                <w:rFonts w:ascii="GHEA Grapalat" w:hAnsi="GHEA Grapalat"/>
                <w:sz w:val="20"/>
              </w:rPr>
            </w:pPr>
          </w:p>
        </w:tc>
        <w:tc>
          <w:tcPr>
            <w:tcW w:w="1409" w:type="dxa"/>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адрес</w:t>
            </w:r>
          </w:p>
        </w:tc>
        <w:tc>
          <w:tcPr>
            <w:tcW w:w="1311" w:type="dxa"/>
            <w:vAlign w:val="center"/>
          </w:tcPr>
          <w:p w:rsidR="003B2F27" w:rsidRPr="00E40AC8" w:rsidRDefault="003B2F27" w:rsidP="006A6814">
            <w:pPr>
              <w:widowControl w:val="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3"/>
              <w:t>**</w:t>
            </w:r>
          </w:p>
        </w:tc>
      </w:tr>
      <w:tr w:rsidR="00111F85" w:rsidRPr="00E40AC8" w:rsidTr="009302B6">
        <w:trPr>
          <w:trHeight w:val="277"/>
          <w:jc w:val="center"/>
        </w:trPr>
        <w:tc>
          <w:tcPr>
            <w:tcW w:w="1255" w:type="dxa"/>
            <w:vAlign w:val="center"/>
          </w:tcPr>
          <w:p w:rsidR="00111F85" w:rsidRPr="0019648D" w:rsidRDefault="00111F85" w:rsidP="006A6814">
            <w:pPr>
              <w:widowControl w:val="0"/>
              <w:jc w:val="center"/>
              <w:rPr>
                <w:rFonts w:ascii="GHEA Grapalat" w:hAnsi="GHEA Grapalat"/>
                <w:bCs/>
                <w:i/>
                <w:sz w:val="16"/>
                <w:szCs w:val="16"/>
                <w:lang w:val="en-US"/>
              </w:rPr>
            </w:pPr>
            <w:r w:rsidRPr="0019648D">
              <w:rPr>
                <w:rFonts w:ascii="GHEA Grapalat" w:hAnsi="GHEA Grapalat"/>
                <w:bCs/>
                <w:i/>
                <w:sz w:val="16"/>
                <w:szCs w:val="16"/>
                <w:lang w:val="en-US"/>
              </w:rPr>
              <w:t>1</w:t>
            </w:r>
          </w:p>
        </w:tc>
        <w:tc>
          <w:tcPr>
            <w:tcW w:w="1846" w:type="dxa"/>
            <w:vAlign w:val="center"/>
          </w:tcPr>
          <w:p w:rsidR="00111F85" w:rsidRPr="0019648D" w:rsidRDefault="009302B6" w:rsidP="00B67E16">
            <w:pPr>
              <w:spacing w:line="256" w:lineRule="auto"/>
              <w:jc w:val="center"/>
              <w:rPr>
                <w:rFonts w:ascii="GHEA Grapalat" w:hAnsi="GHEA Grapalat"/>
                <w:bCs/>
                <w:i/>
                <w:sz w:val="16"/>
                <w:szCs w:val="16"/>
              </w:rPr>
            </w:pPr>
            <w:r w:rsidRPr="0019648D">
              <w:rPr>
                <w:rFonts w:ascii="GHEA Grapalat" w:hAnsi="GHEA Grapalat"/>
                <w:bCs/>
                <w:i/>
                <w:sz w:val="16"/>
                <w:szCs w:val="16"/>
              </w:rPr>
              <w:t>77211</w:t>
            </w:r>
            <w:r w:rsidR="001600D8">
              <w:rPr>
                <w:rFonts w:ascii="GHEA Grapalat" w:hAnsi="GHEA Grapalat"/>
                <w:bCs/>
                <w:i/>
                <w:sz w:val="16"/>
                <w:szCs w:val="16"/>
                <w:lang w:val="hy-AM"/>
              </w:rPr>
              <w:t>7</w:t>
            </w:r>
            <w:r w:rsidRPr="0019648D">
              <w:rPr>
                <w:rFonts w:ascii="GHEA Grapalat" w:hAnsi="GHEA Grapalat"/>
                <w:bCs/>
                <w:i/>
                <w:sz w:val="16"/>
                <w:szCs w:val="16"/>
              </w:rPr>
              <w:t>00</w:t>
            </w:r>
          </w:p>
        </w:tc>
        <w:tc>
          <w:tcPr>
            <w:tcW w:w="2343" w:type="dxa"/>
          </w:tcPr>
          <w:p w:rsidR="00111F85" w:rsidRPr="0019648D" w:rsidRDefault="001600D8" w:rsidP="00B67E16">
            <w:pPr>
              <w:spacing w:line="256" w:lineRule="auto"/>
              <w:jc w:val="both"/>
              <w:rPr>
                <w:rFonts w:ascii="GHEA Grapalat" w:hAnsi="GHEA Grapalat"/>
                <w:bCs/>
                <w:sz w:val="16"/>
                <w:szCs w:val="16"/>
                <w:lang w:val="hy-AM"/>
              </w:rPr>
            </w:pPr>
            <w:r w:rsidRPr="001600D8">
              <w:rPr>
                <w:rFonts w:ascii="GHEA Grapalat" w:hAnsi="GHEA Grapalat"/>
                <w:bCs/>
                <w:sz w:val="16"/>
                <w:szCs w:val="16"/>
                <w:lang w:val="hy-AM"/>
              </w:rPr>
              <w:t xml:space="preserve">Поставить и посадить </w:t>
            </w:r>
            <w:r w:rsidR="00717BD3">
              <w:rPr>
                <w:rFonts w:ascii="GHEA Grapalat" w:hAnsi="GHEA Grapalat"/>
                <w:bCs/>
                <w:sz w:val="16"/>
                <w:szCs w:val="16"/>
                <w:lang w:val="hy-AM"/>
              </w:rPr>
              <w:t>1</w:t>
            </w:r>
            <w:r w:rsidR="00805B01">
              <w:rPr>
                <w:rFonts w:ascii="GHEA Grapalat" w:hAnsi="GHEA Grapalat"/>
                <w:bCs/>
                <w:sz w:val="16"/>
                <w:szCs w:val="16"/>
              </w:rPr>
              <w:t>2</w:t>
            </w:r>
            <w:r w:rsidR="00717BD3">
              <w:rPr>
                <w:rFonts w:ascii="GHEA Grapalat" w:hAnsi="GHEA Grapalat"/>
                <w:bCs/>
                <w:sz w:val="16"/>
                <w:szCs w:val="16"/>
                <w:lang w:val="hy-AM"/>
              </w:rPr>
              <w:t>0</w:t>
            </w:r>
            <w:r w:rsidRPr="001600D8">
              <w:rPr>
                <w:rFonts w:ascii="GHEA Grapalat" w:hAnsi="GHEA Grapalat"/>
                <w:bCs/>
                <w:sz w:val="16"/>
                <w:szCs w:val="16"/>
                <w:lang w:val="hy-AM"/>
              </w:rPr>
              <w:t xml:space="preserve"> дерева взамен ранее вырубленных деревьев в городе Севан муниципалитета Севан. Поставляемое дерево – акация шаровидная, высотой 2,5м, фото ниже. Листва и корни здоровые, кора целая, без изъязвлений, без повреждений и гнилых мест. При оказании услуги исполнитель обязан соблюдать требования законов, подзаконных и нормативных актов, норм в области посадки деревьев и несет ответственность за нарушение любого из них в соответствии с законом. Деревья высаживаются только в местах, заранее указанных представителем Клиента. При посадке деревьев тротуары и бордюры улиц не должны быть повреждены, а в случае повреждения Исполнитель обязан восстановить их за счет собственных средств и за свой счет.</w:t>
            </w:r>
          </w:p>
        </w:tc>
        <w:tc>
          <w:tcPr>
            <w:tcW w:w="1174" w:type="dxa"/>
            <w:vAlign w:val="center"/>
          </w:tcPr>
          <w:p w:rsidR="00111F85" w:rsidRPr="0019648D" w:rsidRDefault="0019648D" w:rsidP="00B67E16">
            <w:pPr>
              <w:spacing w:line="256" w:lineRule="auto"/>
              <w:jc w:val="center"/>
              <w:rPr>
                <w:rFonts w:ascii="GHEA Grapalat" w:hAnsi="GHEA Grapalat"/>
                <w:bCs/>
                <w:i/>
                <w:sz w:val="16"/>
                <w:szCs w:val="16"/>
              </w:rPr>
            </w:pPr>
            <w:r w:rsidRPr="0019648D">
              <w:rPr>
                <w:rFonts w:ascii="GHEA Grapalat" w:hAnsi="GHEA Grapalat"/>
                <w:bCs/>
                <w:i/>
                <w:sz w:val="16"/>
                <w:szCs w:val="16"/>
              </w:rPr>
              <w:t>драм</w:t>
            </w:r>
          </w:p>
        </w:tc>
        <w:tc>
          <w:tcPr>
            <w:tcW w:w="1355" w:type="dxa"/>
            <w:vAlign w:val="center"/>
          </w:tcPr>
          <w:p w:rsidR="00111F85" w:rsidRPr="00154A66" w:rsidRDefault="00154A66" w:rsidP="00B67E16">
            <w:pPr>
              <w:spacing w:line="256" w:lineRule="auto"/>
              <w:jc w:val="center"/>
              <w:rPr>
                <w:rFonts w:ascii="GHEA Grapalat" w:hAnsi="GHEA Grapalat"/>
                <w:bCs/>
                <w:i/>
                <w:sz w:val="16"/>
                <w:szCs w:val="16"/>
                <w:lang w:val="en-US"/>
              </w:rPr>
            </w:pPr>
            <w:r>
              <w:rPr>
                <w:rFonts w:ascii="GHEA Grapalat" w:hAnsi="GHEA Grapalat"/>
                <w:bCs/>
                <w:i/>
                <w:sz w:val="16"/>
                <w:szCs w:val="16"/>
                <w:lang w:val="en-US"/>
              </w:rPr>
              <w:t>1950000</w:t>
            </w:r>
          </w:p>
        </w:tc>
        <w:tc>
          <w:tcPr>
            <w:tcW w:w="822" w:type="dxa"/>
            <w:vAlign w:val="center"/>
          </w:tcPr>
          <w:p w:rsidR="00111F85" w:rsidRPr="0019648D" w:rsidRDefault="00111F85" w:rsidP="00B67E16">
            <w:pPr>
              <w:spacing w:line="256" w:lineRule="auto"/>
              <w:jc w:val="center"/>
              <w:rPr>
                <w:rFonts w:ascii="GHEA Grapalat" w:hAnsi="GHEA Grapalat"/>
                <w:bCs/>
                <w:i/>
                <w:sz w:val="16"/>
                <w:szCs w:val="16"/>
              </w:rPr>
            </w:pPr>
            <w:r w:rsidRPr="0019648D">
              <w:rPr>
                <w:rFonts w:ascii="GHEA Grapalat" w:hAnsi="GHEA Grapalat"/>
                <w:bCs/>
                <w:i/>
                <w:sz w:val="16"/>
                <w:szCs w:val="16"/>
                <w:lang w:val="af-ZA"/>
              </w:rPr>
              <w:t>1</w:t>
            </w:r>
          </w:p>
          <w:p w:rsidR="00111F85" w:rsidRPr="0019648D" w:rsidRDefault="00111F85" w:rsidP="00B67E16">
            <w:pPr>
              <w:spacing w:line="256" w:lineRule="auto"/>
              <w:ind w:left="-108" w:right="-108"/>
              <w:jc w:val="center"/>
              <w:rPr>
                <w:rFonts w:ascii="GHEA Grapalat" w:hAnsi="GHEA Grapalat"/>
                <w:bCs/>
                <w:i/>
                <w:sz w:val="16"/>
                <w:szCs w:val="16"/>
                <w:lang w:val="af-ZA"/>
              </w:rPr>
            </w:pPr>
            <w:r w:rsidRPr="0019648D">
              <w:rPr>
                <w:rFonts w:ascii="GHEA Grapalat" w:hAnsi="GHEA Grapalat"/>
                <w:bCs/>
                <w:i/>
                <w:sz w:val="16"/>
                <w:szCs w:val="16"/>
                <w:lang w:val="af-ZA"/>
              </w:rPr>
              <w:t>(</w:t>
            </w:r>
            <w:r w:rsidR="00717BD3">
              <w:rPr>
                <w:rFonts w:ascii="GHEA Grapalat" w:hAnsi="GHEA Grapalat"/>
                <w:bCs/>
                <w:i/>
                <w:sz w:val="16"/>
                <w:szCs w:val="16"/>
                <w:lang w:val="hy-AM"/>
              </w:rPr>
              <w:t>1</w:t>
            </w:r>
            <w:r w:rsidR="00805B01">
              <w:rPr>
                <w:rFonts w:ascii="GHEA Grapalat" w:hAnsi="GHEA Grapalat"/>
                <w:bCs/>
                <w:i/>
                <w:sz w:val="16"/>
                <w:szCs w:val="16"/>
              </w:rPr>
              <w:t>2</w:t>
            </w:r>
            <w:r w:rsidR="00717BD3">
              <w:rPr>
                <w:rFonts w:ascii="GHEA Grapalat" w:hAnsi="GHEA Grapalat"/>
                <w:bCs/>
                <w:i/>
                <w:sz w:val="16"/>
                <w:szCs w:val="16"/>
                <w:lang w:val="hy-AM"/>
              </w:rPr>
              <w:t>0</w:t>
            </w:r>
            <w:r w:rsidR="009302B6" w:rsidRPr="0019648D">
              <w:rPr>
                <w:rFonts w:ascii="GHEA Grapalat" w:hAnsi="GHEA Grapalat"/>
                <w:bCs/>
                <w:i/>
                <w:sz w:val="16"/>
                <w:szCs w:val="16"/>
              </w:rPr>
              <w:t xml:space="preserve"> дерева</w:t>
            </w:r>
            <w:r w:rsidRPr="0019648D">
              <w:rPr>
                <w:rFonts w:ascii="GHEA Grapalat" w:hAnsi="GHEA Grapalat"/>
                <w:bCs/>
                <w:i/>
                <w:sz w:val="16"/>
                <w:szCs w:val="16"/>
                <w:lang w:val="af-ZA"/>
              </w:rPr>
              <w:t>)</w:t>
            </w:r>
          </w:p>
        </w:tc>
        <w:tc>
          <w:tcPr>
            <w:tcW w:w="1409" w:type="dxa"/>
            <w:vAlign w:val="center"/>
          </w:tcPr>
          <w:p w:rsidR="00111F85" w:rsidRPr="0019648D" w:rsidRDefault="00111F85" w:rsidP="00B67E16">
            <w:pPr>
              <w:spacing w:line="256" w:lineRule="auto"/>
              <w:ind w:left="-108" w:right="-108"/>
              <w:jc w:val="center"/>
              <w:rPr>
                <w:rFonts w:ascii="GHEA Grapalat" w:hAnsi="GHEA Grapalat"/>
                <w:bCs/>
                <w:i/>
                <w:sz w:val="16"/>
                <w:szCs w:val="16"/>
              </w:rPr>
            </w:pPr>
            <w:r w:rsidRPr="0019648D">
              <w:rPr>
                <w:rFonts w:ascii="GHEA Grapalat" w:hAnsi="GHEA Grapalat"/>
                <w:bCs/>
                <w:i/>
                <w:sz w:val="16"/>
                <w:szCs w:val="16"/>
                <w:lang w:val="af-ZA"/>
              </w:rPr>
              <w:t xml:space="preserve">Административный район общины </w:t>
            </w:r>
            <w:r w:rsidR="009302B6" w:rsidRPr="0019648D">
              <w:rPr>
                <w:rFonts w:ascii="GHEA Grapalat" w:hAnsi="GHEA Grapalat"/>
                <w:bCs/>
                <w:i/>
                <w:sz w:val="16"/>
                <w:szCs w:val="16"/>
                <w:lang w:val="af-ZA"/>
              </w:rPr>
              <w:t>C</w:t>
            </w:r>
            <w:proofErr w:type="spellStart"/>
            <w:r w:rsidR="009302B6" w:rsidRPr="0019648D">
              <w:rPr>
                <w:rFonts w:ascii="GHEA Grapalat" w:hAnsi="GHEA Grapalat"/>
                <w:bCs/>
                <w:i/>
                <w:sz w:val="16"/>
                <w:szCs w:val="16"/>
              </w:rPr>
              <w:t>еван</w:t>
            </w:r>
            <w:proofErr w:type="spellEnd"/>
          </w:p>
        </w:tc>
        <w:tc>
          <w:tcPr>
            <w:tcW w:w="1311" w:type="dxa"/>
            <w:vAlign w:val="center"/>
          </w:tcPr>
          <w:p w:rsidR="009302B6" w:rsidRPr="0019648D" w:rsidRDefault="00111F85" w:rsidP="00B67E16">
            <w:pPr>
              <w:spacing w:line="256" w:lineRule="auto"/>
              <w:ind w:left="-108" w:right="-108"/>
              <w:jc w:val="center"/>
              <w:rPr>
                <w:rFonts w:ascii="GHEA Grapalat" w:hAnsi="GHEA Grapalat"/>
                <w:bCs/>
                <w:i/>
                <w:sz w:val="16"/>
                <w:szCs w:val="16"/>
                <w:lang w:val="af-ZA"/>
              </w:rPr>
            </w:pPr>
            <w:r w:rsidRPr="0019648D">
              <w:rPr>
                <w:rFonts w:ascii="GHEA Grapalat" w:hAnsi="GHEA Grapalat"/>
                <w:bCs/>
                <w:i/>
                <w:sz w:val="16"/>
                <w:szCs w:val="16"/>
                <w:lang w:val="af-ZA"/>
              </w:rPr>
              <w:t xml:space="preserve">до </w:t>
            </w:r>
          </w:p>
          <w:p w:rsidR="00111F85" w:rsidRPr="00154A66" w:rsidRDefault="00E035D0" w:rsidP="00B67E16">
            <w:pPr>
              <w:spacing w:line="256" w:lineRule="auto"/>
              <w:ind w:left="-108" w:right="-108"/>
              <w:jc w:val="center"/>
              <w:rPr>
                <w:rFonts w:ascii="GHEA Grapalat" w:hAnsi="GHEA Grapalat"/>
                <w:bCs/>
                <w:i/>
                <w:sz w:val="16"/>
                <w:szCs w:val="16"/>
              </w:rPr>
            </w:pPr>
            <w:r>
              <w:rPr>
                <w:rFonts w:ascii="GHEA Grapalat" w:hAnsi="GHEA Grapalat"/>
                <w:bCs/>
                <w:i/>
                <w:sz w:val="16"/>
                <w:szCs w:val="16"/>
                <w:lang w:val="hy-AM"/>
              </w:rPr>
              <w:t>31</w:t>
            </w:r>
            <w:r w:rsidR="000B6BFC" w:rsidRPr="0019648D">
              <w:rPr>
                <w:rFonts w:ascii="GHEA Grapalat" w:hAnsi="GHEA Grapalat"/>
                <w:bCs/>
                <w:i/>
                <w:sz w:val="16"/>
                <w:szCs w:val="16"/>
              </w:rPr>
              <w:t>.</w:t>
            </w:r>
            <w:r w:rsidR="00717BD3">
              <w:rPr>
                <w:rFonts w:ascii="GHEA Grapalat" w:hAnsi="GHEA Grapalat"/>
                <w:bCs/>
                <w:i/>
                <w:sz w:val="16"/>
                <w:szCs w:val="16"/>
                <w:lang w:val="hy-AM"/>
              </w:rPr>
              <w:t>0</w:t>
            </w:r>
            <w:r w:rsidR="00805B01">
              <w:rPr>
                <w:rFonts w:ascii="GHEA Grapalat" w:hAnsi="GHEA Grapalat"/>
                <w:bCs/>
                <w:i/>
                <w:sz w:val="16"/>
                <w:szCs w:val="16"/>
              </w:rPr>
              <w:t>7</w:t>
            </w:r>
            <w:bookmarkStart w:id="2" w:name="_GoBack"/>
            <w:bookmarkEnd w:id="2"/>
            <w:r w:rsidR="000B6BFC" w:rsidRPr="0019648D">
              <w:rPr>
                <w:rFonts w:ascii="GHEA Grapalat" w:hAnsi="GHEA Grapalat"/>
                <w:bCs/>
                <w:i/>
                <w:sz w:val="16"/>
                <w:szCs w:val="16"/>
              </w:rPr>
              <w:t>.</w:t>
            </w:r>
            <w:r w:rsidR="0026155F" w:rsidRPr="0019648D">
              <w:rPr>
                <w:rFonts w:ascii="GHEA Grapalat" w:hAnsi="GHEA Grapalat"/>
                <w:bCs/>
                <w:i/>
                <w:sz w:val="16"/>
                <w:szCs w:val="16"/>
              </w:rPr>
              <w:t>202</w:t>
            </w:r>
            <w:r w:rsidR="00154A66" w:rsidRPr="00154A66">
              <w:rPr>
                <w:rFonts w:ascii="GHEA Grapalat" w:hAnsi="GHEA Grapalat"/>
                <w:bCs/>
                <w:i/>
                <w:sz w:val="16"/>
                <w:szCs w:val="16"/>
              </w:rPr>
              <w:t>6</w:t>
            </w:r>
          </w:p>
          <w:p w:rsidR="00111F85" w:rsidRPr="0019648D" w:rsidRDefault="00111F85" w:rsidP="00B67E16">
            <w:pPr>
              <w:spacing w:line="256" w:lineRule="auto"/>
              <w:ind w:left="-108" w:right="-108"/>
              <w:jc w:val="center"/>
              <w:rPr>
                <w:rFonts w:ascii="GHEA Grapalat" w:hAnsi="GHEA Grapalat"/>
                <w:bCs/>
                <w:i/>
                <w:sz w:val="16"/>
                <w:szCs w:val="16"/>
                <w:lang w:val="af-ZA"/>
              </w:rPr>
            </w:pPr>
            <w:r w:rsidRPr="0019648D">
              <w:rPr>
                <w:rFonts w:ascii="GHEA Grapalat" w:hAnsi="GHEA Grapalat"/>
                <w:bCs/>
                <w:i/>
                <w:sz w:val="16"/>
                <w:szCs w:val="16"/>
                <w:lang w:val="af-ZA"/>
              </w:rPr>
              <w:t>(по предварител</w:t>
            </w:r>
            <w:r w:rsidR="009302B6" w:rsidRPr="0019648D">
              <w:rPr>
                <w:rFonts w:ascii="GHEA Grapalat" w:hAnsi="GHEA Grapalat"/>
                <w:bCs/>
                <w:i/>
                <w:sz w:val="16"/>
                <w:szCs w:val="16"/>
                <w:lang w:val="af-ZA"/>
              </w:rPr>
              <w:t>-</w:t>
            </w:r>
            <w:r w:rsidRPr="0019648D">
              <w:rPr>
                <w:rFonts w:ascii="GHEA Grapalat" w:hAnsi="GHEA Grapalat"/>
                <w:bCs/>
                <w:i/>
                <w:sz w:val="16"/>
                <w:szCs w:val="16"/>
                <w:lang w:val="af-ZA"/>
              </w:rPr>
              <w:t>ьному заказу Заказчика)</w:t>
            </w:r>
          </w:p>
        </w:tc>
      </w:tr>
    </w:tbl>
    <w:p w:rsidR="003B2F27" w:rsidRPr="00AD29CE" w:rsidRDefault="003B2F27" w:rsidP="006A6814">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6A6814">
            <w:pPr>
              <w:widowControl w:val="0"/>
              <w:jc w:val="center"/>
              <w:rPr>
                <w:rFonts w:ascii="GHEA Grapalat" w:hAnsi="GHEA Grapalat" w:cs="Sylfaen"/>
                <w:b/>
                <w:bCs/>
              </w:rPr>
            </w:pPr>
            <w:r w:rsidRPr="00AD29CE">
              <w:rPr>
                <w:rFonts w:ascii="GHEA Grapalat" w:hAnsi="GHEA Grapalat"/>
                <w:b/>
              </w:rPr>
              <w:t>ЗАКАЗЧИК</w:t>
            </w:r>
          </w:p>
          <w:p w:rsidR="003B2F27" w:rsidRPr="00E40AC8" w:rsidRDefault="003B2F27" w:rsidP="006A6814">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6A6814">
            <w:pPr>
              <w:widowControl w:val="0"/>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6A6814">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6A6814">
            <w:pPr>
              <w:widowControl w:val="0"/>
              <w:jc w:val="center"/>
              <w:rPr>
                <w:rFonts w:ascii="GHEA Grapalat" w:hAnsi="GHEA Grapalat"/>
              </w:rPr>
            </w:pPr>
          </w:p>
        </w:tc>
        <w:tc>
          <w:tcPr>
            <w:tcW w:w="4343" w:type="dxa"/>
          </w:tcPr>
          <w:p w:rsidR="003B2F27" w:rsidRPr="00AD29CE" w:rsidRDefault="003B2F27" w:rsidP="006A6814">
            <w:pPr>
              <w:widowControl w:val="0"/>
              <w:jc w:val="center"/>
              <w:rPr>
                <w:rFonts w:ascii="GHEA Grapalat" w:hAnsi="GHEA Grapalat" w:cs="Sylfaen"/>
                <w:b/>
                <w:bCs/>
              </w:rPr>
            </w:pPr>
            <w:r w:rsidRPr="00AD29CE">
              <w:rPr>
                <w:rFonts w:ascii="GHEA Grapalat" w:hAnsi="GHEA Grapalat"/>
                <w:b/>
              </w:rPr>
              <w:t>ИСПОЛНИТЕЛЬ</w:t>
            </w:r>
          </w:p>
          <w:p w:rsidR="003B2F27" w:rsidRPr="00E40AC8" w:rsidRDefault="003B2F27" w:rsidP="006A6814">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6A6814">
            <w:pPr>
              <w:widowControl w:val="0"/>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6A6814">
            <w:pPr>
              <w:widowControl w:val="0"/>
              <w:jc w:val="center"/>
              <w:rPr>
                <w:rFonts w:ascii="GHEA Grapalat" w:hAnsi="GHEA Grapalat"/>
              </w:rPr>
            </w:pPr>
            <w:r w:rsidRPr="00AD29CE">
              <w:rPr>
                <w:rFonts w:ascii="GHEA Grapalat" w:hAnsi="GHEA Grapalat"/>
              </w:rPr>
              <w:t>М. П.</w:t>
            </w:r>
          </w:p>
        </w:tc>
      </w:tr>
    </w:tbl>
    <w:p w:rsidR="003B2F27" w:rsidRPr="00AD29CE" w:rsidRDefault="003B2F27" w:rsidP="006A6814">
      <w:pPr>
        <w:widowControl w:val="0"/>
        <w:jc w:val="center"/>
        <w:rPr>
          <w:rFonts w:ascii="GHEA Grapalat" w:hAnsi="GHEA Grapalat"/>
        </w:rPr>
      </w:pPr>
      <w:r w:rsidRPr="00AD29CE">
        <w:rPr>
          <w:rFonts w:ascii="GHEA Grapalat" w:hAnsi="GHEA Grapalat"/>
        </w:rPr>
        <w:lastRenderedPageBreak/>
        <w:br w:type="page"/>
      </w:r>
    </w:p>
    <w:p w:rsidR="003B2F27" w:rsidRPr="00AD29CE" w:rsidRDefault="003B2F27" w:rsidP="006A6814">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6A681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6A6814">
      <w:pPr>
        <w:widowControl w:val="0"/>
        <w:tabs>
          <w:tab w:val="left" w:pos="9540"/>
        </w:tabs>
        <w:jc w:val="center"/>
        <w:rPr>
          <w:rFonts w:ascii="GHEA Grapalat" w:hAnsi="GHEA Grapalat"/>
        </w:rPr>
      </w:pPr>
    </w:p>
    <w:p w:rsidR="003B2F27" w:rsidRPr="00CA2754" w:rsidRDefault="003B2F27" w:rsidP="006A6814">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4"/>
        <w:t>*</w:t>
      </w:r>
    </w:p>
    <w:p w:rsidR="003B2F27" w:rsidRPr="00AD29CE" w:rsidRDefault="003B2F27" w:rsidP="006A6814">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97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6A6814">
            <w:pPr>
              <w:widowControl w:val="0"/>
              <w:jc w:val="center"/>
              <w:rPr>
                <w:rFonts w:ascii="GHEA Grapalat" w:hAnsi="GHEA Grapalat"/>
                <w:sz w:val="16"/>
              </w:rPr>
            </w:pPr>
            <w:r w:rsidRPr="00F412AC">
              <w:rPr>
                <w:rFonts w:ascii="GHEA Grapalat" w:hAnsi="GHEA Grapalat"/>
                <w:sz w:val="16"/>
              </w:rPr>
              <w:t>Услуги</w:t>
            </w:r>
          </w:p>
        </w:tc>
      </w:tr>
      <w:tr w:rsidR="003B2F27" w:rsidRPr="00F412AC" w:rsidTr="001E23C7">
        <w:trPr>
          <w:trHeight w:val="1781"/>
          <w:jc w:val="center"/>
        </w:trPr>
        <w:tc>
          <w:tcPr>
            <w:tcW w:w="828" w:type="dxa"/>
            <w:vAlign w:val="center"/>
          </w:tcPr>
          <w:p w:rsidR="003B2F27" w:rsidRPr="00F412AC" w:rsidRDefault="003B2F27" w:rsidP="006A6814">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60" w:type="dxa"/>
            <w:vAlign w:val="center"/>
          </w:tcPr>
          <w:p w:rsidR="003B2F27" w:rsidRPr="00F412AC" w:rsidRDefault="003B2F27" w:rsidP="006A6814">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973" w:type="dxa"/>
            <w:vAlign w:val="center"/>
          </w:tcPr>
          <w:p w:rsidR="003B2F27" w:rsidRPr="00F412AC" w:rsidRDefault="003B2F27" w:rsidP="006A6814">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856E89">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6A6814">
              <w:rPr>
                <w:rFonts w:ascii="GHEA Grapalat" w:hAnsi="GHEA Grapalat"/>
                <w:sz w:val="16"/>
              </w:rPr>
              <w:t>едусматривается произвести в 20</w:t>
            </w:r>
            <w:r w:rsidR="006A6814" w:rsidRPr="006A6814">
              <w:rPr>
                <w:rFonts w:ascii="GHEA Grapalat" w:hAnsi="GHEA Grapalat"/>
                <w:sz w:val="16"/>
              </w:rPr>
              <w:t>2</w:t>
            </w:r>
            <w:r w:rsidR="00154A66" w:rsidRPr="00154A66">
              <w:rPr>
                <w:rFonts w:ascii="GHEA Grapalat" w:hAnsi="GHEA Grapalat"/>
                <w:sz w:val="16"/>
              </w:rPr>
              <w:t>6</w:t>
            </w:r>
            <w:r w:rsidR="006A6814" w:rsidRPr="006A6814">
              <w:rPr>
                <w:rFonts w:ascii="GHEA Grapalat" w:hAnsi="GHEA Grapalat"/>
                <w:sz w:val="16"/>
              </w:rPr>
              <w:t xml:space="preserve"> </w:t>
            </w:r>
            <w:r>
              <w:rPr>
                <w:rFonts w:ascii="GHEA Grapalat" w:hAnsi="GHEA Grapalat"/>
                <w:sz w:val="16"/>
              </w:rPr>
              <w:t>г., по месяцам, в том числе</w:t>
            </w:r>
            <w:r>
              <w:rPr>
                <w:rStyle w:val="af6"/>
                <w:rFonts w:ascii="GHEA Grapalat" w:hAnsi="GHEA Grapalat"/>
                <w:sz w:val="16"/>
              </w:rPr>
              <w:footnoteReference w:customMarkFollows="1" w:id="15"/>
              <w:t>**</w:t>
            </w:r>
          </w:p>
        </w:tc>
      </w:tr>
      <w:tr w:rsidR="003B2F27" w:rsidRPr="00F412AC" w:rsidTr="001E23C7">
        <w:trPr>
          <w:trHeight w:val="742"/>
          <w:jc w:val="center"/>
        </w:trPr>
        <w:tc>
          <w:tcPr>
            <w:tcW w:w="828" w:type="dxa"/>
          </w:tcPr>
          <w:p w:rsidR="003B2F27" w:rsidRPr="00F412AC" w:rsidRDefault="003B2F27" w:rsidP="006A6814">
            <w:pPr>
              <w:widowControl w:val="0"/>
              <w:jc w:val="center"/>
              <w:rPr>
                <w:rFonts w:ascii="GHEA Grapalat" w:hAnsi="GHEA Grapalat"/>
                <w:sz w:val="16"/>
              </w:rPr>
            </w:pPr>
          </w:p>
        </w:tc>
        <w:tc>
          <w:tcPr>
            <w:tcW w:w="1260" w:type="dxa"/>
          </w:tcPr>
          <w:p w:rsidR="003B2F27" w:rsidRPr="00F412AC" w:rsidRDefault="003B2F27" w:rsidP="006A6814">
            <w:pPr>
              <w:widowControl w:val="0"/>
              <w:jc w:val="center"/>
              <w:rPr>
                <w:rFonts w:ascii="GHEA Grapalat" w:hAnsi="GHEA Grapalat"/>
                <w:sz w:val="16"/>
              </w:rPr>
            </w:pPr>
          </w:p>
        </w:tc>
        <w:tc>
          <w:tcPr>
            <w:tcW w:w="973" w:type="dxa"/>
          </w:tcPr>
          <w:p w:rsidR="003B2F27" w:rsidRPr="00F412AC" w:rsidRDefault="003B2F27" w:rsidP="006A6814">
            <w:pPr>
              <w:widowControl w:val="0"/>
              <w:jc w:val="center"/>
              <w:rPr>
                <w:rFonts w:ascii="GHEA Grapalat" w:hAnsi="GHEA Grapalat"/>
                <w:sz w:val="16"/>
              </w:rPr>
            </w:pPr>
          </w:p>
        </w:tc>
        <w:tc>
          <w:tcPr>
            <w:tcW w:w="682" w:type="dxa"/>
            <w:vAlign w:val="center"/>
          </w:tcPr>
          <w:p w:rsidR="003B2F27" w:rsidRPr="00F412AC" w:rsidRDefault="003B2F27" w:rsidP="006A6814">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6A6814">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6A6814">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6A6814">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6A6814">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6A6814">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6A6814">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6A6814">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6A6814">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6A6814">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6A6814">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6A6814">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7634BF" w:rsidRDefault="003B2F27" w:rsidP="006A6814">
            <w:pPr>
              <w:widowControl w:val="0"/>
              <w:ind w:right="-1"/>
              <w:jc w:val="center"/>
              <w:rPr>
                <w:rFonts w:ascii="GHEA Grapalat" w:hAnsi="GHEA Grapalat"/>
                <w:sz w:val="16"/>
              </w:rPr>
            </w:pPr>
            <w:r w:rsidRPr="00F412AC">
              <w:rPr>
                <w:rFonts w:ascii="GHEA Grapalat" w:hAnsi="GHEA Grapalat"/>
                <w:sz w:val="16"/>
              </w:rPr>
              <w:t>Всего</w:t>
            </w:r>
          </w:p>
        </w:tc>
      </w:tr>
      <w:tr w:rsidR="00805B01" w:rsidRPr="00F412AC" w:rsidTr="001E23C7">
        <w:trPr>
          <w:trHeight w:val="363"/>
          <w:jc w:val="center"/>
        </w:trPr>
        <w:tc>
          <w:tcPr>
            <w:tcW w:w="828" w:type="dxa"/>
            <w:vAlign w:val="center"/>
          </w:tcPr>
          <w:p w:rsidR="00805B01" w:rsidRPr="007634BF" w:rsidRDefault="00805B01" w:rsidP="00805B01">
            <w:pPr>
              <w:widowControl w:val="0"/>
              <w:jc w:val="center"/>
              <w:rPr>
                <w:rFonts w:ascii="GHEA Grapalat" w:hAnsi="GHEA Grapalat"/>
                <w:sz w:val="16"/>
              </w:rPr>
            </w:pPr>
            <w:r w:rsidRPr="007634BF">
              <w:rPr>
                <w:rFonts w:ascii="GHEA Grapalat" w:hAnsi="GHEA Grapalat"/>
                <w:sz w:val="16"/>
              </w:rPr>
              <w:t>1</w:t>
            </w:r>
          </w:p>
        </w:tc>
        <w:tc>
          <w:tcPr>
            <w:tcW w:w="1260" w:type="dxa"/>
            <w:vAlign w:val="center"/>
          </w:tcPr>
          <w:p w:rsidR="00805B01" w:rsidRPr="009302B6" w:rsidRDefault="00805B01" w:rsidP="00805B01">
            <w:pPr>
              <w:widowControl w:val="0"/>
              <w:jc w:val="center"/>
              <w:rPr>
                <w:rFonts w:ascii="GHEA Grapalat" w:hAnsi="GHEA Grapalat"/>
                <w:sz w:val="16"/>
              </w:rPr>
            </w:pPr>
            <w:r>
              <w:rPr>
                <w:rFonts w:ascii="GHEA Grapalat" w:hAnsi="GHEA Grapalat"/>
                <w:b/>
                <w:i/>
                <w:sz w:val="18"/>
                <w:szCs w:val="18"/>
              </w:rPr>
              <w:t>77211</w:t>
            </w:r>
            <w:r>
              <w:rPr>
                <w:rFonts w:ascii="GHEA Grapalat" w:hAnsi="GHEA Grapalat"/>
                <w:b/>
                <w:i/>
                <w:sz w:val="18"/>
                <w:szCs w:val="18"/>
                <w:lang w:val="hy-AM"/>
              </w:rPr>
              <w:t>7</w:t>
            </w:r>
            <w:r>
              <w:rPr>
                <w:rFonts w:ascii="GHEA Grapalat" w:hAnsi="GHEA Grapalat"/>
                <w:b/>
                <w:i/>
                <w:sz w:val="18"/>
                <w:szCs w:val="18"/>
              </w:rPr>
              <w:t>00</w:t>
            </w:r>
          </w:p>
        </w:tc>
        <w:tc>
          <w:tcPr>
            <w:tcW w:w="973" w:type="dxa"/>
            <w:vAlign w:val="center"/>
          </w:tcPr>
          <w:p w:rsidR="00805B01" w:rsidRPr="001600D8" w:rsidRDefault="00805B01" w:rsidP="00805B01">
            <w:pPr>
              <w:widowControl w:val="0"/>
              <w:jc w:val="center"/>
              <w:rPr>
                <w:rFonts w:ascii="GHEA Grapalat" w:hAnsi="GHEA Grapalat"/>
                <w:b/>
                <w:i/>
                <w:sz w:val="16"/>
                <w:szCs w:val="16"/>
              </w:rPr>
            </w:pPr>
            <w:r w:rsidRPr="001600D8">
              <w:rPr>
                <w:rFonts w:ascii="GHEA Grapalat" w:hAnsi="GHEA Grapalat"/>
                <w:b/>
                <w:sz w:val="16"/>
                <w:szCs w:val="16"/>
              </w:rPr>
              <w:t xml:space="preserve">Услуги по </w:t>
            </w:r>
            <w:proofErr w:type="spellStart"/>
            <w:r w:rsidRPr="001600D8">
              <w:rPr>
                <w:rFonts w:ascii="GHEA Grapalat" w:hAnsi="GHEA Grapalat"/>
                <w:b/>
                <w:sz w:val="16"/>
                <w:szCs w:val="16"/>
              </w:rPr>
              <w:t>приобре</w:t>
            </w:r>
            <w:proofErr w:type="spellEnd"/>
            <w:r>
              <w:rPr>
                <w:rFonts w:ascii="GHEA Grapalat" w:hAnsi="GHEA Grapalat"/>
                <w:b/>
                <w:sz w:val="16"/>
                <w:szCs w:val="16"/>
                <w:lang w:val="hy-AM"/>
              </w:rPr>
              <w:t>-</w:t>
            </w:r>
            <w:proofErr w:type="spellStart"/>
            <w:r w:rsidRPr="001600D8">
              <w:rPr>
                <w:rFonts w:ascii="GHEA Grapalat" w:hAnsi="GHEA Grapalat"/>
                <w:b/>
                <w:sz w:val="16"/>
                <w:szCs w:val="16"/>
              </w:rPr>
              <w:t>тению</w:t>
            </w:r>
            <w:proofErr w:type="spellEnd"/>
            <w:r w:rsidRPr="001600D8">
              <w:rPr>
                <w:rFonts w:ascii="GHEA Grapalat" w:hAnsi="GHEA Grapalat"/>
                <w:b/>
                <w:sz w:val="16"/>
                <w:szCs w:val="16"/>
              </w:rPr>
              <w:t xml:space="preserve"> и посадке деревьев</w:t>
            </w:r>
          </w:p>
        </w:tc>
        <w:tc>
          <w:tcPr>
            <w:tcW w:w="682" w:type="dxa"/>
            <w:vAlign w:val="center"/>
          </w:tcPr>
          <w:p w:rsidR="00805B01" w:rsidRPr="00F412AC" w:rsidRDefault="00805B01" w:rsidP="00805B01">
            <w:pPr>
              <w:widowControl w:val="0"/>
              <w:jc w:val="center"/>
              <w:rPr>
                <w:rFonts w:ascii="GHEA Grapalat" w:hAnsi="GHEA Grapalat"/>
                <w:sz w:val="16"/>
              </w:rPr>
            </w:pPr>
            <w:r w:rsidRPr="00F412AC">
              <w:rPr>
                <w:rFonts w:ascii="GHEA Grapalat" w:hAnsi="GHEA Grapalat"/>
                <w:sz w:val="16"/>
              </w:rPr>
              <w:t>... %</w:t>
            </w:r>
          </w:p>
        </w:tc>
        <w:tc>
          <w:tcPr>
            <w:tcW w:w="813" w:type="dxa"/>
            <w:vAlign w:val="center"/>
          </w:tcPr>
          <w:p w:rsidR="00805B01" w:rsidRPr="00F412AC" w:rsidRDefault="00805B01" w:rsidP="00805B01">
            <w:pPr>
              <w:widowControl w:val="0"/>
              <w:jc w:val="center"/>
              <w:rPr>
                <w:rFonts w:ascii="GHEA Grapalat" w:hAnsi="GHEA Grapalat"/>
                <w:sz w:val="16"/>
              </w:rPr>
            </w:pPr>
            <w:r w:rsidRPr="00F412AC">
              <w:rPr>
                <w:rFonts w:ascii="GHEA Grapalat" w:hAnsi="GHEA Grapalat"/>
                <w:sz w:val="16"/>
              </w:rPr>
              <w:t>... %</w:t>
            </w:r>
          </w:p>
        </w:tc>
        <w:tc>
          <w:tcPr>
            <w:tcW w:w="563" w:type="dxa"/>
            <w:vAlign w:val="center"/>
          </w:tcPr>
          <w:p w:rsidR="00805B01" w:rsidRPr="00F412AC" w:rsidRDefault="00805B01" w:rsidP="00805B01">
            <w:pPr>
              <w:widowControl w:val="0"/>
              <w:jc w:val="center"/>
              <w:rPr>
                <w:rFonts w:ascii="GHEA Grapalat" w:hAnsi="GHEA Grapalat"/>
                <w:sz w:val="16"/>
              </w:rPr>
            </w:pPr>
            <w:r w:rsidRPr="00F412AC">
              <w:rPr>
                <w:rFonts w:ascii="GHEA Grapalat" w:hAnsi="GHEA Grapalat"/>
                <w:sz w:val="16"/>
              </w:rPr>
              <w:t>... %</w:t>
            </w:r>
          </w:p>
        </w:tc>
        <w:tc>
          <w:tcPr>
            <w:tcW w:w="681" w:type="dxa"/>
            <w:vAlign w:val="center"/>
          </w:tcPr>
          <w:p w:rsidR="00805B01" w:rsidRPr="00F412AC" w:rsidRDefault="00805B01" w:rsidP="00805B01">
            <w:pPr>
              <w:widowControl w:val="0"/>
              <w:jc w:val="center"/>
              <w:rPr>
                <w:rFonts w:ascii="GHEA Grapalat" w:hAnsi="GHEA Grapalat"/>
                <w:sz w:val="16"/>
              </w:rPr>
            </w:pPr>
            <w:r w:rsidRPr="00F412AC">
              <w:rPr>
                <w:rFonts w:ascii="GHEA Grapalat" w:hAnsi="GHEA Grapalat"/>
                <w:sz w:val="16"/>
              </w:rPr>
              <w:t>... %</w:t>
            </w:r>
          </w:p>
        </w:tc>
        <w:tc>
          <w:tcPr>
            <w:tcW w:w="582" w:type="dxa"/>
            <w:vAlign w:val="center"/>
          </w:tcPr>
          <w:p w:rsidR="00805B01" w:rsidRPr="00F412AC" w:rsidRDefault="00805B01" w:rsidP="00805B01">
            <w:pPr>
              <w:widowControl w:val="0"/>
              <w:jc w:val="center"/>
              <w:rPr>
                <w:rFonts w:ascii="GHEA Grapalat" w:hAnsi="GHEA Grapalat"/>
                <w:sz w:val="16"/>
              </w:rPr>
            </w:pPr>
            <w:r w:rsidRPr="00F412AC">
              <w:rPr>
                <w:rFonts w:ascii="GHEA Grapalat" w:hAnsi="GHEA Grapalat"/>
                <w:sz w:val="16"/>
              </w:rPr>
              <w:t>... %</w:t>
            </w:r>
          </w:p>
        </w:tc>
        <w:tc>
          <w:tcPr>
            <w:tcW w:w="566" w:type="dxa"/>
            <w:vAlign w:val="center"/>
          </w:tcPr>
          <w:p w:rsidR="00805B01" w:rsidRPr="00F412AC" w:rsidRDefault="00805B01" w:rsidP="00805B01">
            <w:pPr>
              <w:widowControl w:val="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01" w:type="dxa"/>
            <w:vAlign w:val="center"/>
          </w:tcPr>
          <w:p w:rsidR="00805B01" w:rsidRPr="00F412AC" w:rsidRDefault="00805B01" w:rsidP="00805B01">
            <w:pPr>
              <w:widowControl w:val="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11" w:type="dxa"/>
            <w:vAlign w:val="center"/>
          </w:tcPr>
          <w:p w:rsidR="00805B01" w:rsidRPr="00F412AC" w:rsidRDefault="00805B01" w:rsidP="00805B01">
            <w:pPr>
              <w:widowControl w:val="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871" w:type="dxa"/>
            <w:vAlign w:val="center"/>
          </w:tcPr>
          <w:p w:rsidR="00805B01" w:rsidRPr="00F412AC" w:rsidRDefault="00805B01" w:rsidP="00805B01">
            <w:pPr>
              <w:widowControl w:val="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76" w:type="dxa"/>
            <w:vAlign w:val="center"/>
          </w:tcPr>
          <w:p w:rsidR="00805B01" w:rsidRPr="00F412AC" w:rsidRDefault="00805B01" w:rsidP="00805B01">
            <w:pPr>
              <w:widowControl w:val="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43" w:type="dxa"/>
            <w:vAlign w:val="center"/>
          </w:tcPr>
          <w:p w:rsidR="00805B01" w:rsidRPr="00F412AC" w:rsidRDefault="00805B01" w:rsidP="00805B01">
            <w:pPr>
              <w:widowControl w:val="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11" w:type="dxa"/>
            <w:vAlign w:val="center"/>
          </w:tcPr>
          <w:p w:rsidR="00805B01" w:rsidRPr="00F412AC" w:rsidRDefault="00805B01" w:rsidP="00805B01">
            <w:pPr>
              <w:widowControl w:val="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rsidR="00805B01" w:rsidRPr="00F412AC" w:rsidRDefault="00805B01" w:rsidP="00805B01">
            <w:pPr>
              <w:widowControl w:val="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r>
    </w:tbl>
    <w:p w:rsidR="003B2F27" w:rsidRPr="00AD29CE" w:rsidRDefault="003B2F27" w:rsidP="006A6814">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6A6814">
            <w:pPr>
              <w:widowControl w:val="0"/>
              <w:jc w:val="center"/>
              <w:rPr>
                <w:rFonts w:ascii="GHEA Grapalat" w:hAnsi="GHEA Grapalat" w:cs="Sylfaen"/>
                <w:b/>
                <w:bCs/>
              </w:rPr>
            </w:pPr>
            <w:r w:rsidRPr="00AD29CE">
              <w:rPr>
                <w:rFonts w:ascii="GHEA Grapalat" w:hAnsi="GHEA Grapalat"/>
                <w:b/>
              </w:rPr>
              <w:t>ЗАКАЗЧИК</w:t>
            </w:r>
          </w:p>
          <w:p w:rsidR="003B2F27" w:rsidRPr="00CA2754" w:rsidRDefault="003B2F27" w:rsidP="006A6814">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6A6814">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6A6814">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6A6814">
            <w:pPr>
              <w:widowControl w:val="0"/>
              <w:jc w:val="center"/>
              <w:rPr>
                <w:rFonts w:ascii="GHEA Grapalat" w:hAnsi="GHEA Grapalat"/>
              </w:rPr>
            </w:pPr>
          </w:p>
        </w:tc>
        <w:tc>
          <w:tcPr>
            <w:tcW w:w="4343" w:type="dxa"/>
          </w:tcPr>
          <w:p w:rsidR="003B2F27" w:rsidRPr="00AD29CE" w:rsidRDefault="003B2F27" w:rsidP="006A6814">
            <w:pPr>
              <w:widowControl w:val="0"/>
              <w:jc w:val="center"/>
              <w:rPr>
                <w:rFonts w:ascii="GHEA Grapalat" w:hAnsi="GHEA Grapalat" w:cs="Sylfaen"/>
                <w:b/>
                <w:bCs/>
              </w:rPr>
            </w:pPr>
            <w:r w:rsidRPr="00AD29CE">
              <w:rPr>
                <w:rFonts w:ascii="GHEA Grapalat" w:hAnsi="GHEA Grapalat"/>
                <w:b/>
              </w:rPr>
              <w:t>ИСПОЛНИТЕЛЬ</w:t>
            </w:r>
          </w:p>
          <w:p w:rsidR="003B2F27" w:rsidRPr="00CA2754" w:rsidRDefault="003B2F27" w:rsidP="006A6814">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6A6814">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6A6814">
            <w:pPr>
              <w:widowControl w:val="0"/>
              <w:jc w:val="center"/>
              <w:rPr>
                <w:rFonts w:ascii="GHEA Grapalat" w:hAnsi="GHEA Grapalat"/>
              </w:rPr>
            </w:pPr>
            <w:r w:rsidRPr="00AD29CE">
              <w:rPr>
                <w:rFonts w:ascii="GHEA Grapalat" w:hAnsi="GHEA Grapalat"/>
              </w:rPr>
              <w:t>М. П.</w:t>
            </w:r>
          </w:p>
        </w:tc>
      </w:tr>
    </w:tbl>
    <w:p w:rsidR="003B2F27" w:rsidRPr="00AD29CE" w:rsidRDefault="003B2F27" w:rsidP="006A6814">
      <w:pPr>
        <w:widowControl w:val="0"/>
        <w:rPr>
          <w:rFonts w:ascii="GHEA Grapalat" w:hAnsi="GHEA Grapalat"/>
        </w:rPr>
        <w:sectPr w:rsidR="003B2F27" w:rsidRPr="00AD29CE" w:rsidSect="00686006">
          <w:footerReference w:type="default" r:id="rId13"/>
          <w:footnotePr>
            <w:pos w:val="beneathText"/>
          </w:footnotePr>
          <w:pgSz w:w="11907" w:h="16840" w:code="9"/>
          <w:pgMar w:top="709" w:right="1418" w:bottom="851" w:left="1418" w:header="561" w:footer="561" w:gutter="0"/>
          <w:cols w:space="720"/>
          <w:titlePg/>
          <w:docGrid w:linePitch="326"/>
        </w:sectPr>
      </w:pPr>
    </w:p>
    <w:p w:rsidR="003B2F27" w:rsidRPr="00AD29CE" w:rsidRDefault="003B2F27" w:rsidP="006A6814">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6A6814">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6A6814">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6A6814">
            <w:pPr>
              <w:widowControl w:val="0"/>
              <w:rPr>
                <w:rFonts w:ascii="GHEA Grapalat" w:hAnsi="GHEA Grapalat"/>
                <w:iCs/>
                <w:color w:val="000000"/>
              </w:rPr>
            </w:pPr>
          </w:p>
        </w:tc>
        <w:tc>
          <w:tcPr>
            <w:tcW w:w="0" w:type="auto"/>
            <w:vAlign w:val="center"/>
          </w:tcPr>
          <w:p w:rsidR="003B2F27" w:rsidRPr="00AD29CE" w:rsidDel="004B29A5" w:rsidRDefault="003B2F27" w:rsidP="006A6814">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6A6814">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6A6814">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6A6814">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6A6814">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6A6814">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6A6814">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6A6814">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6A6814">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6A6814">
      <w:pPr>
        <w:widowControl w:val="0"/>
        <w:ind w:firstLine="375"/>
        <w:rPr>
          <w:rFonts w:ascii="GHEA Grapalat" w:hAnsi="GHEA Grapalat"/>
          <w:iCs/>
          <w:color w:val="000000"/>
        </w:rPr>
      </w:pPr>
    </w:p>
    <w:p w:rsidR="003B2F27" w:rsidRPr="00AD29CE" w:rsidRDefault="003B2F27" w:rsidP="006A6814">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6A6814">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6A6814">
      <w:pPr>
        <w:pStyle w:val="a3"/>
        <w:widowControl w:val="0"/>
        <w:spacing w:line="240" w:lineRule="auto"/>
        <w:ind w:firstLine="0"/>
        <w:jc w:val="center"/>
        <w:rPr>
          <w:rFonts w:ascii="GHEA Grapalat" w:hAnsi="GHEA Grapalat"/>
          <w:b/>
          <w:bCs/>
          <w:iCs/>
          <w:sz w:val="24"/>
          <w:szCs w:val="24"/>
        </w:rPr>
      </w:pPr>
    </w:p>
    <w:p w:rsidR="003B2F27" w:rsidRPr="00AD29CE" w:rsidRDefault="003B2F27" w:rsidP="006A6814">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6A6814">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6A6814">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6A6814">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6A6814">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6A6814">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r>
    </w:tbl>
    <w:p w:rsidR="003B2F27" w:rsidRPr="00CA2754" w:rsidRDefault="003B2F27" w:rsidP="006A6814">
      <w:pPr>
        <w:widowControl w:val="0"/>
        <w:ind w:firstLine="375"/>
        <w:jc w:val="both"/>
        <w:rPr>
          <w:rFonts w:ascii="GHEA Grapalat" w:hAnsi="GHEA Grapalat" w:cs="Arial"/>
          <w:iCs/>
          <w:color w:val="000000"/>
          <w:lang w:val="en-US"/>
        </w:rPr>
      </w:pPr>
    </w:p>
    <w:p w:rsidR="003B2F27" w:rsidRPr="00AD29CE" w:rsidRDefault="003B2F27" w:rsidP="006A6814">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6A6814">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6A6814">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6A6814">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6A6814">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6A6814">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6A6814">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6A6814">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6A6814">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6A6814">
      <w:pPr>
        <w:widowControl w:val="0"/>
        <w:autoSpaceDE w:val="0"/>
        <w:autoSpaceDN w:val="0"/>
        <w:adjustRightInd w:val="0"/>
        <w:jc w:val="right"/>
        <w:rPr>
          <w:rFonts w:ascii="GHEA Grapalat" w:hAnsi="GHEA Grapalat" w:cs="TimesArmenianPSMT"/>
        </w:rPr>
      </w:pPr>
    </w:p>
    <w:p w:rsidR="003B2F27" w:rsidRPr="00AD29CE" w:rsidRDefault="003B2F27" w:rsidP="0025718C">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rsidR="003B2F27" w:rsidRPr="00AD29CE" w:rsidRDefault="003B2F27" w:rsidP="006A6814">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6A6814">
      <w:pPr>
        <w:widowControl w:val="0"/>
        <w:rPr>
          <w:rFonts w:ascii="GHEA Grapalat" w:hAnsi="GHEA Grapalat"/>
        </w:rPr>
      </w:pPr>
    </w:p>
    <w:p w:rsidR="003B2F27" w:rsidRPr="00565EAA" w:rsidRDefault="003B2F27" w:rsidP="006A6814">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6A6814">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6A6814">
      <w:pPr>
        <w:widowControl w:val="0"/>
        <w:tabs>
          <w:tab w:val="left" w:pos="360"/>
          <w:tab w:val="left" w:pos="540"/>
          <w:tab w:val="left" w:pos="2250"/>
        </w:tabs>
        <w:jc w:val="center"/>
        <w:rPr>
          <w:rFonts w:ascii="GHEA Grapalat" w:hAnsi="GHEA Grapalat" w:cs="Sylfaen"/>
          <w:bCs/>
        </w:rPr>
      </w:pPr>
    </w:p>
    <w:p w:rsidR="003B2F27" w:rsidRPr="005A78CD" w:rsidRDefault="003B2F27" w:rsidP="006A6814">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6A6814">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6A6814">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6A6814">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6A6814">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6A6814">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6A6814">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6A6814">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6A6814">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6A6814">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6A6814">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6A6814">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6A6814">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6A6814">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6A6814">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6A6814">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6A6814">
            <w:pPr>
              <w:widowControl w:val="0"/>
              <w:rPr>
                <w:rFonts w:ascii="GHEA Grapalat" w:hAnsi="GHEA Grapalat" w:cs="Sylfaen"/>
              </w:rPr>
            </w:pPr>
          </w:p>
        </w:tc>
      </w:tr>
    </w:tbl>
    <w:p w:rsidR="003B2F27" w:rsidRPr="00AD29CE" w:rsidRDefault="003B2F27" w:rsidP="006A6814">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6A6814">
      <w:pPr>
        <w:rPr>
          <w:rFonts w:ascii="GHEA Grapalat" w:hAnsi="GHEA Grapalat" w:cs="Sylfaen"/>
        </w:rPr>
      </w:pPr>
      <w:r>
        <w:rPr>
          <w:rFonts w:ascii="GHEA Grapalat" w:hAnsi="GHEA Grapalat" w:cs="Sylfaen"/>
        </w:rPr>
        <w:br w:type="page"/>
      </w:r>
    </w:p>
    <w:p w:rsidR="003B2F27" w:rsidRPr="00AD29CE" w:rsidRDefault="003B2F27" w:rsidP="006A6814">
      <w:pPr>
        <w:widowControl w:val="0"/>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6A6814">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6A6814">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6A6814">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6A6814">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6A6814">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6A681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A681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6A6814">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A681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6A681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A681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6A6814">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A681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6A6814">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6A6814">
            <w:pPr>
              <w:widowControl w:val="0"/>
              <w:rPr>
                <w:rFonts w:ascii="GHEA Grapalat" w:hAnsi="GHEA Grapalat" w:cs="GHEA Grapalat"/>
                <w:color w:val="000000"/>
              </w:rPr>
            </w:pPr>
          </w:p>
        </w:tc>
      </w:tr>
    </w:tbl>
    <w:p w:rsidR="003B2F27" w:rsidRPr="00AD29CE" w:rsidRDefault="003B2F27" w:rsidP="006A6814">
      <w:pPr>
        <w:widowControl w:val="0"/>
        <w:ind w:left="-142" w:firstLine="142"/>
        <w:jc w:val="center"/>
        <w:rPr>
          <w:rFonts w:ascii="GHEA Grapalat" w:hAnsi="GHEA Grapalat" w:cs="Sylfaen"/>
          <w:b/>
        </w:rPr>
      </w:pPr>
    </w:p>
    <w:p w:rsidR="003B2F27" w:rsidRPr="00AD29CE" w:rsidRDefault="003B2F27" w:rsidP="006A6814">
      <w:pPr>
        <w:pStyle w:val="norm"/>
        <w:widowControl w:val="0"/>
        <w:spacing w:line="240" w:lineRule="auto"/>
        <w:ind w:firstLine="284"/>
        <w:jc w:val="center"/>
        <w:rPr>
          <w:rFonts w:ascii="GHEA Grapalat" w:hAnsi="GHEA Grapalat"/>
          <w:b/>
          <w:sz w:val="24"/>
          <w:szCs w:val="24"/>
        </w:rPr>
      </w:pPr>
    </w:p>
    <w:p w:rsidR="008D352C" w:rsidRDefault="008D352C"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Pr="00A33C34" w:rsidRDefault="006652F5" w:rsidP="006652F5">
      <w:pPr>
        <w:widowControl w:val="0"/>
        <w:jc w:val="right"/>
        <w:rPr>
          <w:rFonts w:ascii="GHEA Grapalat" w:hAnsi="GHEA Grapalat" w:cs="Sylfaen"/>
          <w:i/>
        </w:rPr>
      </w:pPr>
      <w:r w:rsidRPr="00A33C34">
        <w:rPr>
          <w:rFonts w:ascii="GHEA Grapalat" w:hAnsi="GHEA Grapalat"/>
          <w:i/>
        </w:rPr>
        <w:lastRenderedPageBreak/>
        <w:t>Приложение № 4</w:t>
      </w:r>
    </w:p>
    <w:p w:rsidR="006652F5" w:rsidRPr="00A33C34" w:rsidRDefault="006652F5" w:rsidP="006652F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6652F5" w:rsidRPr="00A33C34" w:rsidRDefault="006652F5" w:rsidP="006652F5">
      <w:pPr>
        <w:jc w:val="center"/>
        <w:rPr>
          <w:rFonts w:ascii="GHEA Grapalat" w:hAnsi="GHEA Grapalat" w:cs="GHEA Grapalat"/>
        </w:rPr>
      </w:pPr>
    </w:p>
    <w:p w:rsidR="006652F5" w:rsidRPr="00A33C34" w:rsidRDefault="006652F5" w:rsidP="006652F5">
      <w:pPr>
        <w:jc w:val="center"/>
        <w:rPr>
          <w:rFonts w:ascii="GHEA Grapalat" w:hAnsi="GHEA Grapalat" w:cs="GHEA Grapalat"/>
        </w:rPr>
      </w:pPr>
      <w:r w:rsidRPr="00A33C34">
        <w:rPr>
          <w:rFonts w:ascii="GHEA Grapalat" w:hAnsi="GHEA Grapalat" w:cs="GHEA Grapalat"/>
        </w:rPr>
        <w:t>УВЕДОМЛЕНИЕ</w:t>
      </w:r>
    </w:p>
    <w:p w:rsidR="006652F5" w:rsidRPr="00A33C34" w:rsidRDefault="006652F5" w:rsidP="006652F5">
      <w:pPr>
        <w:jc w:val="center"/>
        <w:rPr>
          <w:rFonts w:ascii="GHEA Grapalat" w:hAnsi="GHEA Grapalat" w:cs="GHEA Grapalat"/>
          <w:lang w:val="hy-AM"/>
        </w:rPr>
      </w:pPr>
    </w:p>
    <w:p w:rsidR="006652F5" w:rsidRPr="00A33C34" w:rsidRDefault="006652F5" w:rsidP="006652F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6652F5" w:rsidRPr="00A33C34" w:rsidRDefault="006652F5" w:rsidP="006652F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6652F5" w:rsidRPr="00A33C34" w:rsidRDefault="006652F5" w:rsidP="006652F5">
      <w:pPr>
        <w:rPr>
          <w:rFonts w:ascii="GHEA Grapalat" w:hAnsi="GHEA Grapalat"/>
          <w:vertAlign w:val="superscript"/>
          <w:lang w:val="es-ES"/>
        </w:rPr>
      </w:pPr>
    </w:p>
    <w:p w:rsidR="006652F5" w:rsidRPr="00A33C34" w:rsidRDefault="006652F5" w:rsidP="006652F5">
      <w:pPr>
        <w:pStyle w:val="aff"/>
        <w:numPr>
          <w:ilvl w:val="0"/>
          <w:numId w:val="3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6652F5" w:rsidRPr="00A33C34" w:rsidRDefault="006652F5" w:rsidP="006652F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652F5" w:rsidRPr="00A33C34" w:rsidRDefault="006652F5" w:rsidP="006652F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6652F5" w:rsidRPr="00A33C34" w:rsidRDefault="006652F5" w:rsidP="006652F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652F5" w:rsidRPr="00A33C34" w:rsidRDefault="006652F5" w:rsidP="006652F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6652F5" w:rsidRPr="00A33C34" w:rsidRDefault="006652F5" w:rsidP="006652F5">
      <w:pPr>
        <w:rPr>
          <w:rFonts w:ascii="GHEA Grapalat" w:hAnsi="GHEA Grapalat" w:cs="Sylfaen"/>
          <w:sz w:val="20"/>
          <w:szCs w:val="20"/>
          <w:lang w:val="es-ES"/>
        </w:rPr>
      </w:pPr>
    </w:p>
    <w:p w:rsidR="006652F5" w:rsidRPr="00A33C34" w:rsidRDefault="006652F5" w:rsidP="006652F5">
      <w:pPr>
        <w:pStyle w:val="aff"/>
        <w:numPr>
          <w:ilvl w:val="0"/>
          <w:numId w:val="32"/>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6652F5" w:rsidRPr="00A33C34" w:rsidRDefault="006652F5" w:rsidP="006652F5">
      <w:pPr>
        <w:jc w:val="center"/>
        <w:rPr>
          <w:rFonts w:ascii="GHEA Grapalat" w:hAnsi="GHEA Grapalat" w:cs="GHEA Grapalat"/>
          <w:lang w:val="es-ES"/>
        </w:rPr>
      </w:pPr>
    </w:p>
    <w:p w:rsidR="006652F5" w:rsidRPr="00A33C34" w:rsidRDefault="006652F5" w:rsidP="006652F5">
      <w:pPr>
        <w:ind w:firstLine="709"/>
        <w:rPr>
          <w:lang w:val="es-ES"/>
        </w:rPr>
      </w:pPr>
    </w:p>
    <w:p w:rsidR="006652F5" w:rsidRPr="00A33C34" w:rsidRDefault="006652F5" w:rsidP="006652F5">
      <w:pPr>
        <w:ind w:firstLine="709"/>
        <w:rPr>
          <w:lang w:val="es-ES"/>
        </w:rPr>
      </w:pPr>
    </w:p>
    <w:p w:rsidR="006652F5" w:rsidRPr="00A33C34" w:rsidRDefault="006652F5" w:rsidP="006652F5">
      <w:pPr>
        <w:ind w:firstLine="709"/>
        <w:rPr>
          <w:lang w:val="es-ES"/>
        </w:rPr>
      </w:pPr>
    </w:p>
    <w:p w:rsidR="006652F5" w:rsidRPr="00A33C34" w:rsidRDefault="006652F5" w:rsidP="006652F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6652F5" w:rsidRPr="00A33C34" w:rsidRDefault="006652F5" w:rsidP="006652F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6652F5" w:rsidRPr="00A33C34" w:rsidRDefault="006652F5" w:rsidP="006652F5">
      <w:pPr>
        <w:jc w:val="right"/>
        <w:rPr>
          <w:rFonts w:ascii="GHEA Grapalat" w:hAnsi="GHEA Grapalat"/>
          <w:sz w:val="20"/>
          <w:lang w:val="hy-AM"/>
        </w:rPr>
      </w:pPr>
      <w:r w:rsidRPr="00A33C34">
        <w:rPr>
          <w:rFonts w:ascii="GHEA Grapalat" w:hAnsi="GHEA Grapalat"/>
          <w:sz w:val="20"/>
          <w:lang w:val="hy-AM"/>
        </w:rPr>
        <w:t xml:space="preserve">    </w:t>
      </w:r>
    </w:p>
    <w:p w:rsidR="006652F5" w:rsidRPr="00A33C34" w:rsidRDefault="006652F5" w:rsidP="006652F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6652F5" w:rsidRPr="00A33C34" w:rsidRDefault="006652F5" w:rsidP="006652F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6652F5" w:rsidRPr="00A33C34" w:rsidRDefault="006652F5" w:rsidP="006652F5">
      <w:pPr>
        <w:jc w:val="center"/>
        <w:rPr>
          <w:rFonts w:ascii="GHEA Grapalat" w:hAnsi="GHEA Grapalat" w:cs="Sylfaen"/>
          <w:sz w:val="16"/>
          <w:szCs w:val="16"/>
          <w:lang w:val="es-ES"/>
        </w:rPr>
      </w:pPr>
    </w:p>
    <w:p w:rsidR="006652F5" w:rsidRPr="00A33C34" w:rsidRDefault="006652F5" w:rsidP="006652F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Pr="003B2F27" w:rsidRDefault="006652F5" w:rsidP="006A6814">
      <w:pPr>
        <w:widowControl w:val="0"/>
        <w:ind w:left="-142" w:firstLine="142"/>
        <w:jc w:val="center"/>
        <w:rPr>
          <w:rFonts w:ascii="GHEA Grapalat" w:hAnsi="GHEA Grapalat"/>
          <w:i/>
          <w:lang w:val="en-US"/>
        </w:rPr>
      </w:pPr>
    </w:p>
    <w:sectPr w:rsidR="006652F5"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13ABC" w:rsidRDefault="00A13ABC">
      <w:r>
        <w:separator/>
      </w:r>
    </w:p>
  </w:endnote>
  <w:endnote w:type="continuationSeparator" w:id="0">
    <w:p w:rsidR="00A13ABC" w:rsidRDefault="00A13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B67E16" w:rsidRPr="00305BEC" w:rsidRDefault="00B67E1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13ABC" w:rsidRDefault="00A13ABC">
      <w:r>
        <w:separator/>
      </w:r>
    </w:p>
  </w:footnote>
  <w:footnote w:type="continuationSeparator" w:id="0">
    <w:p w:rsidR="00A13ABC" w:rsidRDefault="00A13ABC">
      <w:r>
        <w:continuationSeparator/>
      </w:r>
    </w:p>
  </w:footnote>
  <w:footnote w:id="1">
    <w:p w:rsidR="00B67E16" w:rsidRPr="00A31673" w:rsidRDefault="00B67E16">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B67E16" w:rsidRDefault="00B67E16" w:rsidP="00A37C96">
      <w:pPr>
        <w:pStyle w:val="af2"/>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67E16" w:rsidRPr="000E5A53" w:rsidRDefault="00B67E16" w:rsidP="00A37C96">
      <w:pPr>
        <w:pStyle w:val="af2"/>
        <w:jc w:val="both"/>
        <w:rPr>
          <w:rFonts w:ascii="GHEA Grapalat" w:hAnsi="GHEA Grapalat"/>
          <w:i/>
        </w:rPr>
      </w:pPr>
    </w:p>
    <w:p w:rsidR="00B67E16" w:rsidRPr="00553058" w:rsidRDefault="00B67E16" w:rsidP="00A37C96">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B67E16" w:rsidRDefault="00B67E16" w:rsidP="00A37C96">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B67E16" w:rsidRDefault="00B67E16" w:rsidP="00A37C96">
      <w:pPr>
        <w:jc w:val="both"/>
        <w:rPr>
          <w:rFonts w:ascii="GHEA Grapalat" w:hAnsi="GHEA Grapalat"/>
          <w:i/>
          <w:sz w:val="20"/>
          <w:szCs w:val="20"/>
        </w:rPr>
      </w:pPr>
    </w:p>
    <w:p w:rsidR="00B67E16" w:rsidRDefault="00B67E16" w:rsidP="00A37C96">
      <w:pPr>
        <w:jc w:val="both"/>
        <w:rPr>
          <w:rFonts w:ascii="GHEA Grapalat" w:hAnsi="GHEA Grapalat"/>
          <w:i/>
          <w:sz w:val="20"/>
          <w:szCs w:val="20"/>
        </w:rPr>
      </w:pPr>
    </w:p>
    <w:p w:rsidR="00B67E16" w:rsidRPr="00553058" w:rsidRDefault="00B67E16" w:rsidP="00A37C96">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B67E16" w:rsidRPr="00553058" w:rsidRDefault="00B67E16" w:rsidP="00A37C96">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67E16" w:rsidRPr="0074108A" w:rsidRDefault="00B67E16" w:rsidP="00A37C96">
      <w:pPr>
        <w:jc w:val="both"/>
      </w:pPr>
    </w:p>
    <w:p w:rsidR="00B67E16" w:rsidRPr="00553058" w:rsidRDefault="00B67E16" w:rsidP="00A37C96">
      <w:pPr>
        <w:jc w:val="both"/>
        <w:rPr>
          <w:rFonts w:asciiTheme="minorHAnsi" w:hAnsiTheme="minorHAnsi"/>
          <w:sz w:val="20"/>
          <w:szCs w:val="20"/>
        </w:rPr>
      </w:pPr>
    </w:p>
    <w:p w:rsidR="00B67E16" w:rsidRPr="00553058" w:rsidRDefault="00B67E16" w:rsidP="00A37C96">
      <w:pPr>
        <w:pStyle w:val="af2"/>
        <w:rPr>
          <w:rFonts w:asciiTheme="minorHAnsi" w:hAnsiTheme="minorHAnsi"/>
        </w:rPr>
      </w:pPr>
    </w:p>
  </w:footnote>
  <w:footnote w:id="3">
    <w:p w:rsidR="00B67E16" w:rsidRPr="00D3436F" w:rsidRDefault="00B67E16" w:rsidP="0039647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67E16" w:rsidRPr="00D3436F" w:rsidRDefault="00B67E16" w:rsidP="00396476">
      <w:pPr>
        <w:pStyle w:val="af2"/>
        <w:rPr>
          <w:lang w:val="es-ES"/>
        </w:rPr>
      </w:pPr>
    </w:p>
  </w:footnote>
  <w:footnote w:id="4">
    <w:p w:rsidR="00B67E16" w:rsidRPr="008842CE" w:rsidRDefault="00B67E16" w:rsidP="003D2FE2">
      <w:pPr>
        <w:pStyle w:val="af2"/>
        <w:jc w:val="both"/>
      </w:pPr>
    </w:p>
  </w:footnote>
  <w:footnote w:id="5">
    <w:p w:rsidR="00B67E16" w:rsidRPr="00777F19" w:rsidRDefault="00B67E16" w:rsidP="00705AB5">
      <w:pPr>
        <w:pStyle w:val="af2"/>
      </w:pPr>
    </w:p>
  </w:footnote>
  <w:footnote w:id="6">
    <w:p w:rsidR="00B67E16" w:rsidRPr="008842CE" w:rsidRDefault="00B67E16" w:rsidP="000A214C">
      <w:pPr>
        <w:pStyle w:val="af2"/>
        <w:jc w:val="both"/>
      </w:pPr>
    </w:p>
  </w:footnote>
  <w:footnote w:id="7">
    <w:p w:rsidR="00B67E16" w:rsidRPr="00777F19" w:rsidRDefault="00B67E16" w:rsidP="00AC70F8">
      <w:pPr>
        <w:pStyle w:val="af2"/>
      </w:pPr>
    </w:p>
  </w:footnote>
  <w:footnote w:id="8">
    <w:p w:rsidR="00B67E16" w:rsidRPr="00777F19" w:rsidRDefault="00B67E16" w:rsidP="00AC70F8">
      <w:pPr>
        <w:pStyle w:val="af2"/>
      </w:pPr>
    </w:p>
  </w:footnote>
  <w:footnote w:id="9">
    <w:p w:rsidR="00B67E16" w:rsidRPr="006F5F33" w:rsidRDefault="00B67E16"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B67E16" w:rsidRPr="006F5F33" w:rsidRDefault="00B67E16" w:rsidP="003B2F27">
      <w:pPr>
        <w:pStyle w:val="af2"/>
        <w:jc w:val="both"/>
        <w:rPr>
          <w:rFonts w:ascii="GHEA Grapalat" w:hAnsi="GHEA Grapalat"/>
          <w:lang w:val="hy-AM"/>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B67E16" w:rsidRPr="006F5F33" w:rsidRDefault="00B67E16"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B67E16" w:rsidRPr="00E40AC8" w:rsidRDefault="00B67E16"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rsidR="00B67E16" w:rsidRPr="00E40AC8" w:rsidRDefault="00B67E16"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rsidR="00B67E16" w:rsidRPr="00CA2754" w:rsidRDefault="00B67E1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B67E16" w:rsidRPr="00CA2754" w:rsidRDefault="00B67E16" w:rsidP="003B2F27">
      <w:pPr>
        <w:pStyle w:val="af2"/>
        <w:jc w:val="both"/>
        <w:rPr>
          <w:sz w:val="2"/>
          <w:szCs w:val="2"/>
        </w:rPr>
      </w:pPr>
    </w:p>
  </w:footnote>
  <w:footnote w:id="15">
    <w:p w:rsidR="00B67E16" w:rsidRPr="00CA2754" w:rsidRDefault="00B67E1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9F93ECC"/>
    <w:multiLevelType w:val="hybridMultilevel"/>
    <w:tmpl w:val="D0C4A5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6"/>
  </w:num>
  <w:num w:numId="13">
    <w:abstractNumId w:val="24"/>
  </w:num>
  <w:num w:numId="14">
    <w:abstractNumId w:val="12"/>
  </w:num>
  <w:num w:numId="15">
    <w:abstractNumId w:val="25"/>
  </w:num>
  <w:num w:numId="16">
    <w:abstractNumId w:val="13"/>
  </w:num>
  <w:num w:numId="17">
    <w:abstractNumId w:val="6"/>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2"/>
  </w:num>
  <w:num w:numId="31">
    <w:abstractNumId w:val="23"/>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4E4A"/>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278"/>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CED"/>
    <w:rsid w:val="00035B42"/>
    <w:rsid w:val="00037DDE"/>
    <w:rsid w:val="000408D8"/>
    <w:rsid w:val="000424BA"/>
    <w:rsid w:val="00042BD4"/>
    <w:rsid w:val="00043225"/>
    <w:rsid w:val="00043425"/>
    <w:rsid w:val="0004387F"/>
    <w:rsid w:val="00045796"/>
    <w:rsid w:val="00046BAC"/>
    <w:rsid w:val="000473EF"/>
    <w:rsid w:val="00050CE1"/>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3BE"/>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066"/>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A70"/>
    <w:rsid w:val="000B6BFC"/>
    <w:rsid w:val="000B700B"/>
    <w:rsid w:val="000B751B"/>
    <w:rsid w:val="000B7641"/>
    <w:rsid w:val="000B7C54"/>
    <w:rsid w:val="000C062F"/>
    <w:rsid w:val="000C0A9D"/>
    <w:rsid w:val="000C1456"/>
    <w:rsid w:val="000C165F"/>
    <w:rsid w:val="000C264F"/>
    <w:rsid w:val="000C2752"/>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2F5"/>
    <w:rsid w:val="000E3B48"/>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3B9"/>
    <w:rsid w:val="00106D44"/>
    <w:rsid w:val="00106DEE"/>
    <w:rsid w:val="00110534"/>
    <w:rsid w:val="00110D13"/>
    <w:rsid w:val="00111F85"/>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0C8"/>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4A66"/>
    <w:rsid w:val="0015583C"/>
    <w:rsid w:val="0015589E"/>
    <w:rsid w:val="00155C35"/>
    <w:rsid w:val="001561A5"/>
    <w:rsid w:val="001578A1"/>
    <w:rsid w:val="001578D4"/>
    <w:rsid w:val="00157ECC"/>
    <w:rsid w:val="0016001A"/>
    <w:rsid w:val="001600D8"/>
    <w:rsid w:val="001600FF"/>
    <w:rsid w:val="0016055A"/>
    <w:rsid w:val="00160931"/>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48D"/>
    <w:rsid w:val="001969FB"/>
    <w:rsid w:val="00196B1D"/>
    <w:rsid w:val="00196F14"/>
    <w:rsid w:val="001A070B"/>
    <w:rsid w:val="001A081D"/>
    <w:rsid w:val="001A23A6"/>
    <w:rsid w:val="001A2579"/>
    <w:rsid w:val="001A288D"/>
    <w:rsid w:val="001A2F72"/>
    <w:rsid w:val="001A3FEC"/>
    <w:rsid w:val="001A43A4"/>
    <w:rsid w:val="001A4EF7"/>
    <w:rsid w:val="001A5BC8"/>
    <w:rsid w:val="001A5C02"/>
    <w:rsid w:val="001A6115"/>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6C9F"/>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0CB6"/>
    <w:rsid w:val="001E23C7"/>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B35"/>
    <w:rsid w:val="002100B3"/>
    <w:rsid w:val="002101F2"/>
    <w:rsid w:val="00210BB3"/>
    <w:rsid w:val="00210F0C"/>
    <w:rsid w:val="00211425"/>
    <w:rsid w:val="002137E6"/>
    <w:rsid w:val="00213830"/>
    <w:rsid w:val="00213EB8"/>
    <w:rsid w:val="00214462"/>
    <w:rsid w:val="00216428"/>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78B"/>
    <w:rsid w:val="0025145E"/>
    <w:rsid w:val="00251CF9"/>
    <w:rsid w:val="00252C9C"/>
    <w:rsid w:val="002542AE"/>
    <w:rsid w:val="002547D1"/>
    <w:rsid w:val="00254A36"/>
    <w:rsid w:val="002554A3"/>
    <w:rsid w:val="002559B9"/>
    <w:rsid w:val="0025693E"/>
    <w:rsid w:val="0025718C"/>
    <w:rsid w:val="00257773"/>
    <w:rsid w:val="00260163"/>
    <w:rsid w:val="00260983"/>
    <w:rsid w:val="00260C21"/>
    <w:rsid w:val="00260E64"/>
    <w:rsid w:val="0026155F"/>
    <w:rsid w:val="0026158D"/>
    <w:rsid w:val="00261A75"/>
    <w:rsid w:val="002626F7"/>
    <w:rsid w:val="0026293A"/>
    <w:rsid w:val="00263035"/>
    <w:rsid w:val="00263094"/>
    <w:rsid w:val="002638A5"/>
    <w:rsid w:val="00263D72"/>
    <w:rsid w:val="00263E28"/>
    <w:rsid w:val="0026426F"/>
    <w:rsid w:val="002654F3"/>
    <w:rsid w:val="00265A4B"/>
    <w:rsid w:val="00265D18"/>
    <w:rsid w:val="00265FD8"/>
    <w:rsid w:val="00266522"/>
    <w:rsid w:val="002665A4"/>
    <w:rsid w:val="002674D5"/>
    <w:rsid w:val="002704BE"/>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5C90"/>
    <w:rsid w:val="00286CDB"/>
    <w:rsid w:val="0028726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06D5"/>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CEC"/>
    <w:rsid w:val="00305E59"/>
    <w:rsid w:val="00305F6D"/>
    <w:rsid w:val="003064D4"/>
    <w:rsid w:val="003065C4"/>
    <w:rsid w:val="00306C33"/>
    <w:rsid w:val="00307203"/>
    <w:rsid w:val="003077F5"/>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6D0A"/>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13A"/>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836"/>
    <w:rsid w:val="00381E92"/>
    <w:rsid w:val="0038256B"/>
    <w:rsid w:val="00382B60"/>
    <w:rsid w:val="0038317B"/>
    <w:rsid w:val="00383467"/>
    <w:rsid w:val="0038400D"/>
    <w:rsid w:val="0038438D"/>
    <w:rsid w:val="00384F0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476"/>
    <w:rsid w:val="00396D60"/>
    <w:rsid w:val="00396EDB"/>
    <w:rsid w:val="003972CC"/>
    <w:rsid w:val="00397DC0"/>
    <w:rsid w:val="003A0A31"/>
    <w:rsid w:val="003A145D"/>
    <w:rsid w:val="003A1EBB"/>
    <w:rsid w:val="003A2BE0"/>
    <w:rsid w:val="003A2D11"/>
    <w:rsid w:val="003A39AC"/>
    <w:rsid w:val="003A464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22D"/>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097"/>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99A"/>
    <w:rsid w:val="003E6EFE"/>
    <w:rsid w:val="003E7802"/>
    <w:rsid w:val="003F1048"/>
    <w:rsid w:val="003F1EEA"/>
    <w:rsid w:val="003F208A"/>
    <w:rsid w:val="003F264A"/>
    <w:rsid w:val="003F28E4"/>
    <w:rsid w:val="003F300B"/>
    <w:rsid w:val="003F4583"/>
    <w:rsid w:val="003F4C5E"/>
    <w:rsid w:val="003F4E42"/>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969"/>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3D2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0EC6"/>
    <w:rsid w:val="0046186C"/>
    <w:rsid w:val="0046188C"/>
    <w:rsid w:val="004623A3"/>
    <w:rsid w:val="00462E00"/>
    <w:rsid w:val="00463606"/>
    <w:rsid w:val="004636DA"/>
    <w:rsid w:val="00463B0B"/>
    <w:rsid w:val="00464693"/>
    <w:rsid w:val="0046481A"/>
    <w:rsid w:val="00464D3A"/>
    <w:rsid w:val="00464DA7"/>
    <w:rsid w:val="0046522E"/>
    <w:rsid w:val="0046586E"/>
    <w:rsid w:val="00466714"/>
    <w:rsid w:val="00466F7A"/>
    <w:rsid w:val="0046706C"/>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3FCF"/>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74D8"/>
    <w:rsid w:val="004A0302"/>
    <w:rsid w:val="004A0321"/>
    <w:rsid w:val="004A1734"/>
    <w:rsid w:val="004A1C5D"/>
    <w:rsid w:val="004A2400"/>
    <w:rsid w:val="004A3051"/>
    <w:rsid w:val="004A51CE"/>
    <w:rsid w:val="004A6204"/>
    <w:rsid w:val="004A6815"/>
    <w:rsid w:val="004A712A"/>
    <w:rsid w:val="004A7722"/>
    <w:rsid w:val="004A798D"/>
    <w:rsid w:val="004B0345"/>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4C"/>
    <w:rsid w:val="004C17D2"/>
    <w:rsid w:val="004C1D16"/>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F2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AC"/>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477DE"/>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77F30"/>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0D56"/>
    <w:rsid w:val="0059159E"/>
    <w:rsid w:val="0059188B"/>
    <w:rsid w:val="005918A4"/>
    <w:rsid w:val="00592A50"/>
    <w:rsid w:val="00592F35"/>
    <w:rsid w:val="005939DE"/>
    <w:rsid w:val="00593B80"/>
    <w:rsid w:val="00593E76"/>
    <w:rsid w:val="00594C31"/>
    <w:rsid w:val="00594FEE"/>
    <w:rsid w:val="005953F4"/>
    <w:rsid w:val="005960B4"/>
    <w:rsid w:val="0059636E"/>
    <w:rsid w:val="00596975"/>
    <w:rsid w:val="00596D6D"/>
    <w:rsid w:val="005A1236"/>
    <w:rsid w:val="005A19A9"/>
    <w:rsid w:val="005A2B4E"/>
    <w:rsid w:val="005A3009"/>
    <w:rsid w:val="005A3A35"/>
    <w:rsid w:val="005A3D17"/>
    <w:rsid w:val="005A3DC6"/>
    <w:rsid w:val="005A3EB8"/>
    <w:rsid w:val="005A3EDC"/>
    <w:rsid w:val="005A405F"/>
    <w:rsid w:val="005A4324"/>
    <w:rsid w:val="005A57B8"/>
    <w:rsid w:val="005A6435"/>
    <w:rsid w:val="005A7632"/>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495"/>
    <w:rsid w:val="00614934"/>
    <w:rsid w:val="0061522D"/>
    <w:rsid w:val="006154C5"/>
    <w:rsid w:val="00615570"/>
    <w:rsid w:val="00615B35"/>
    <w:rsid w:val="00617297"/>
    <w:rsid w:val="00617764"/>
    <w:rsid w:val="006177A2"/>
    <w:rsid w:val="006179E7"/>
    <w:rsid w:val="00617A6E"/>
    <w:rsid w:val="00617E69"/>
    <w:rsid w:val="00621255"/>
    <w:rsid w:val="00621D3B"/>
    <w:rsid w:val="006220CA"/>
    <w:rsid w:val="006237BD"/>
    <w:rsid w:val="00623998"/>
    <w:rsid w:val="00623F24"/>
    <w:rsid w:val="00625529"/>
    <w:rsid w:val="00626DFE"/>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614"/>
    <w:rsid w:val="00636A8E"/>
    <w:rsid w:val="006371D0"/>
    <w:rsid w:val="00637DAB"/>
    <w:rsid w:val="006415C4"/>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2E46"/>
    <w:rsid w:val="0066349B"/>
    <w:rsid w:val="00664465"/>
    <w:rsid w:val="00665120"/>
    <w:rsid w:val="006652F5"/>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0098"/>
    <w:rsid w:val="00681CBC"/>
    <w:rsid w:val="00681F45"/>
    <w:rsid w:val="00682E8D"/>
    <w:rsid w:val="00685962"/>
    <w:rsid w:val="00685A30"/>
    <w:rsid w:val="00685C48"/>
    <w:rsid w:val="00686006"/>
    <w:rsid w:val="00687E34"/>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814"/>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5E75"/>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4F56"/>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869"/>
    <w:rsid w:val="006F3B78"/>
    <w:rsid w:val="006F49AA"/>
    <w:rsid w:val="006F565E"/>
    <w:rsid w:val="006F58E6"/>
    <w:rsid w:val="006F6413"/>
    <w:rsid w:val="006F66DC"/>
    <w:rsid w:val="006F69A0"/>
    <w:rsid w:val="00700413"/>
    <w:rsid w:val="00700C81"/>
    <w:rsid w:val="00701157"/>
    <w:rsid w:val="007017E0"/>
    <w:rsid w:val="007019EA"/>
    <w:rsid w:val="00702A06"/>
    <w:rsid w:val="007032AC"/>
    <w:rsid w:val="007035C9"/>
    <w:rsid w:val="00704898"/>
    <w:rsid w:val="00704A57"/>
    <w:rsid w:val="00705492"/>
    <w:rsid w:val="00705706"/>
    <w:rsid w:val="00705AB5"/>
    <w:rsid w:val="007072C5"/>
    <w:rsid w:val="0070731F"/>
    <w:rsid w:val="0070772A"/>
    <w:rsid w:val="00707B86"/>
    <w:rsid w:val="007122CD"/>
    <w:rsid w:val="00712311"/>
    <w:rsid w:val="00712DB8"/>
    <w:rsid w:val="007131F4"/>
    <w:rsid w:val="00713746"/>
    <w:rsid w:val="007150F3"/>
    <w:rsid w:val="0071687B"/>
    <w:rsid w:val="0071689A"/>
    <w:rsid w:val="00716F47"/>
    <w:rsid w:val="00717BD3"/>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4BF"/>
    <w:rsid w:val="0076366F"/>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F19"/>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22EA"/>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4D6"/>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57FC"/>
    <w:rsid w:val="007B6621"/>
    <w:rsid w:val="007B6811"/>
    <w:rsid w:val="007B7827"/>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54C6"/>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F12DE"/>
    <w:rsid w:val="007F1314"/>
    <w:rsid w:val="007F281F"/>
    <w:rsid w:val="007F3D0C"/>
    <w:rsid w:val="007F503F"/>
    <w:rsid w:val="007F5A5F"/>
    <w:rsid w:val="007F6722"/>
    <w:rsid w:val="008013BF"/>
    <w:rsid w:val="008013DA"/>
    <w:rsid w:val="00801AC7"/>
    <w:rsid w:val="00802C55"/>
    <w:rsid w:val="008030B6"/>
    <w:rsid w:val="00803ED8"/>
    <w:rsid w:val="008040A9"/>
    <w:rsid w:val="0080437A"/>
    <w:rsid w:val="008055DB"/>
    <w:rsid w:val="00805B01"/>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AAD"/>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6E89"/>
    <w:rsid w:val="00857BF8"/>
    <w:rsid w:val="0086004A"/>
    <w:rsid w:val="008601B2"/>
    <w:rsid w:val="008602B6"/>
    <w:rsid w:val="0086059D"/>
    <w:rsid w:val="00860B3B"/>
    <w:rsid w:val="008617BA"/>
    <w:rsid w:val="00861BEB"/>
    <w:rsid w:val="00861EC8"/>
    <w:rsid w:val="00862230"/>
    <w:rsid w:val="0086225D"/>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0DA"/>
    <w:rsid w:val="008B1233"/>
    <w:rsid w:val="008B12AF"/>
    <w:rsid w:val="008B1605"/>
    <w:rsid w:val="008B1F0D"/>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DA1"/>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2A9"/>
    <w:rsid w:val="009229DF"/>
    <w:rsid w:val="00923711"/>
    <w:rsid w:val="00924434"/>
    <w:rsid w:val="00926875"/>
    <w:rsid w:val="00927888"/>
    <w:rsid w:val="009302B6"/>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1F3D"/>
    <w:rsid w:val="00952531"/>
    <w:rsid w:val="00953ADF"/>
    <w:rsid w:val="00953F12"/>
    <w:rsid w:val="00954425"/>
    <w:rsid w:val="009548D2"/>
    <w:rsid w:val="00954C8E"/>
    <w:rsid w:val="00955135"/>
    <w:rsid w:val="00955A1E"/>
    <w:rsid w:val="00955E87"/>
    <w:rsid w:val="0095638F"/>
    <w:rsid w:val="00956D11"/>
    <w:rsid w:val="00960802"/>
    <w:rsid w:val="009619D8"/>
    <w:rsid w:val="00962791"/>
    <w:rsid w:val="009627B3"/>
    <w:rsid w:val="00963403"/>
    <w:rsid w:val="009639DF"/>
    <w:rsid w:val="009639FF"/>
    <w:rsid w:val="00963E00"/>
    <w:rsid w:val="00963E34"/>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AB"/>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15E"/>
    <w:rsid w:val="009A73D5"/>
    <w:rsid w:val="009A796C"/>
    <w:rsid w:val="009B0273"/>
    <w:rsid w:val="009B0824"/>
    <w:rsid w:val="009B0DA1"/>
    <w:rsid w:val="009B127B"/>
    <w:rsid w:val="009B13C3"/>
    <w:rsid w:val="009B18AF"/>
    <w:rsid w:val="009B2A63"/>
    <w:rsid w:val="009B3CA3"/>
    <w:rsid w:val="009B516D"/>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5AE"/>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3D"/>
    <w:rsid w:val="00A104D1"/>
    <w:rsid w:val="00A10D1E"/>
    <w:rsid w:val="00A10D1F"/>
    <w:rsid w:val="00A112E2"/>
    <w:rsid w:val="00A11E49"/>
    <w:rsid w:val="00A11F49"/>
    <w:rsid w:val="00A1275F"/>
    <w:rsid w:val="00A12A5E"/>
    <w:rsid w:val="00A12C95"/>
    <w:rsid w:val="00A134CC"/>
    <w:rsid w:val="00A1388C"/>
    <w:rsid w:val="00A13AB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B2B"/>
    <w:rsid w:val="00A23E7B"/>
    <w:rsid w:val="00A24827"/>
    <w:rsid w:val="00A249DB"/>
    <w:rsid w:val="00A24F80"/>
    <w:rsid w:val="00A25D1B"/>
    <w:rsid w:val="00A27144"/>
    <w:rsid w:val="00A27FAF"/>
    <w:rsid w:val="00A3062D"/>
    <w:rsid w:val="00A3083E"/>
    <w:rsid w:val="00A30B3F"/>
    <w:rsid w:val="00A30BE3"/>
    <w:rsid w:val="00A311AF"/>
    <w:rsid w:val="00A31442"/>
    <w:rsid w:val="00A31673"/>
    <w:rsid w:val="00A31DCA"/>
    <w:rsid w:val="00A31F51"/>
    <w:rsid w:val="00A32D42"/>
    <w:rsid w:val="00A33444"/>
    <w:rsid w:val="00A34587"/>
    <w:rsid w:val="00A34DFE"/>
    <w:rsid w:val="00A35FB1"/>
    <w:rsid w:val="00A36591"/>
    <w:rsid w:val="00A37070"/>
    <w:rsid w:val="00A37C96"/>
    <w:rsid w:val="00A4028C"/>
    <w:rsid w:val="00A40446"/>
    <w:rsid w:val="00A412F1"/>
    <w:rsid w:val="00A42A0A"/>
    <w:rsid w:val="00A42E71"/>
    <w:rsid w:val="00A43166"/>
    <w:rsid w:val="00A4360B"/>
    <w:rsid w:val="00A43D3A"/>
    <w:rsid w:val="00A4426D"/>
    <w:rsid w:val="00A45662"/>
    <w:rsid w:val="00A4566B"/>
    <w:rsid w:val="00A45946"/>
    <w:rsid w:val="00A45D0A"/>
    <w:rsid w:val="00A45E56"/>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66F"/>
    <w:rsid w:val="00A747D4"/>
    <w:rsid w:val="00A74B2F"/>
    <w:rsid w:val="00A74D0E"/>
    <w:rsid w:val="00A75242"/>
    <w:rsid w:val="00A76200"/>
    <w:rsid w:val="00A76C15"/>
    <w:rsid w:val="00A779D8"/>
    <w:rsid w:val="00A8081F"/>
    <w:rsid w:val="00A80C02"/>
    <w:rsid w:val="00A8134C"/>
    <w:rsid w:val="00A81620"/>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3D7"/>
    <w:rsid w:val="00AC4EAF"/>
    <w:rsid w:val="00AC518D"/>
    <w:rsid w:val="00AC5807"/>
    <w:rsid w:val="00AC5997"/>
    <w:rsid w:val="00AC6523"/>
    <w:rsid w:val="00AC70F8"/>
    <w:rsid w:val="00AC743C"/>
    <w:rsid w:val="00AC7A2E"/>
    <w:rsid w:val="00AD0BEB"/>
    <w:rsid w:val="00AD1BFE"/>
    <w:rsid w:val="00AD2081"/>
    <w:rsid w:val="00AD305B"/>
    <w:rsid w:val="00AD33A6"/>
    <w:rsid w:val="00AD34C9"/>
    <w:rsid w:val="00AD522C"/>
    <w:rsid w:val="00AD5AD3"/>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5770"/>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126"/>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E66"/>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6AE"/>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3F8"/>
    <w:rsid w:val="00B666FB"/>
    <w:rsid w:val="00B66AB9"/>
    <w:rsid w:val="00B66C0B"/>
    <w:rsid w:val="00B67CCD"/>
    <w:rsid w:val="00B67E16"/>
    <w:rsid w:val="00B67E5B"/>
    <w:rsid w:val="00B70DF8"/>
    <w:rsid w:val="00B716B0"/>
    <w:rsid w:val="00B71D73"/>
    <w:rsid w:val="00B73AB8"/>
    <w:rsid w:val="00B73DE0"/>
    <w:rsid w:val="00B744F6"/>
    <w:rsid w:val="00B74B63"/>
    <w:rsid w:val="00B75687"/>
    <w:rsid w:val="00B761BD"/>
    <w:rsid w:val="00B80902"/>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49F1"/>
    <w:rsid w:val="00BA4A2E"/>
    <w:rsid w:val="00BA632C"/>
    <w:rsid w:val="00BA6E63"/>
    <w:rsid w:val="00BA7128"/>
    <w:rsid w:val="00BB1BFD"/>
    <w:rsid w:val="00BB1C9B"/>
    <w:rsid w:val="00BB3575"/>
    <w:rsid w:val="00BB4519"/>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1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CFA"/>
    <w:rsid w:val="00C23D48"/>
    <w:rsid w:val="00C23F1D"/>
    <w:rsid w:val="00C24256"/>
    <w:rsid w:val="00C24CA6"/>
    <w:rsid w:val="00C2594A"/>
    <w:rsid w:val="00C26B4D"/>
    <w:rsid w:val="00C26CF7"/>
    <w:rsid w:val="00C27A88"/>
    <w:rsid w:val="00C27BA4"/>
    <w:rsid w:val="00C3071E"/>
    <w:rsid w:val="00C30BFB"/>
    <w:rsid w:val="00C3130B"/>
    <w:rsid w:val="00C31373"/>
    <w:rsid w:val="00C324F0"/>
    <w:rsid w:val="00C3272D"/>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659"/>
    <w:rsid w:val="00C4795F"/>
    <w:rsid w:val="00C47A9F"/>
    <w:rsid w:val="00C47D55"/>
    <w:rsid w:val="00C50D71"/>
    <w:rsid w:val="00C51512"/>
    <w:rsid w:val="00C527F9"/>
    <w:rsid w:val="00C53926"/>
    <w:rsid w:val="00C53D1C"/>
    <w:rsid w:val="00C54137"/>
    <w:rsid w:val="00C54CEE"/>
    <w:rsid w:val="00C551B9"/>
    <w:rsid w:val="00C55525"/>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A03"/>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439"/>
    <w:rsid w:val="00CB759C"/>
    <w:rsid w:val="00CB79A4"/>
    <w:rsid w:val="00CC0326"/>
    <w:rsid w:val="00CC0A8D"/>
    <w:rsid w:val="00CC1CF1"/>
    <w:rsid w:val="00CC3BAC"/>
    <w:rsid w:val="00CC518E"/>
    <w:rsid w:val="00CC5C0A"/>
    <w:rsid w:val="00CC6362"/>
    <w:rsid w:val="00CC69D0"/>
    <w:rsid w:val="00CC73F0"/>
    <w:rsid w:val="00CD01CC"/>
    <w:rsid w:val="00CD043A"/>
    <w:rsid w:val="00CD0722"/>
    <w:rsid w:val="00CD1E50"/>
    <w:rsid w:val="00CD3548"/>
    <w:rsid w:val="00CD4190"/>
    <w:rsid w:val="00CD435C"/>
    <w:rsid w:val="00CD47C8"/>
    <w:rsid w:val="00CD4898"/>
    <w:rsid w:val="00CD6B60"/>
    <w:rsid w:val="00CD7A4F"/>
    <w:rsid w:val="00CE0D95"/>
    <w:rsid w:val="00CE10B2"/>
    <w:rsid w:val="00CE19AF"/>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1E8"/>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48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823"/>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2DE5"/>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0989"/>
    <w:rsid w:val="00D91C7E"/>
    <w:rsid w:val="00D927EB"/>
    <w:rsid w:val="00D937E5"/>
    <w:rsid w:val="00D93B78"/>
    <w:rsid w:val="00D970D2"/>
    <w:rsid w:val="00D976EB"/>
    <w:rsid w:val="00DA0948"/>
    <w:rsid w:val="00DA0A4E"/>
    <w:rsid w:val="00DA0F94"/>
    <w:rsid w:val="00DA0FDD"/>
    <w:rsid w:val="00DA1AF1"/>
    <w:rsid w:val="00DA2289"/>
    <w:rsid w:val="00DA3CB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1DE"/>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35D0"/>
    <w:rsid w:val="00E040F0"/>
    <w:rsid w:val="00E04589"/>
    <w:rsid w:val="00E045AE"/>
    <w:rsid w:val="00E046C2"/>
    <w:rsid w:val="00E04FA9"/>
    <w:rsid w:val="00E059A5"/>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0F7B"/>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3D5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004"/>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EF7EC5"/>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EFF"/>
    <w:rsid w:val="00F332DF"/>
    <w:rsid w:val="00F339E3"/>
    <w:rsid w:val="00F34417"/>
    <w:rsid w:val="00F36AD3"/>
    <w:rsid w:val="00F36E1F"/>
    <w:rsid w:val="00F371E2"/>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790F"/>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1BB5"/>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678"/>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256"/>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8114AB"/>
  <w15:docId w15:val="{82E7A048-B2ED-46FC-9AAE-981DCE938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6652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5F108-F9B5-45B8-8F74-14E113BC8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1867</TotalTime>
  <Pages>77</Pages>
  <Words>19764</Words>
  <Characters>112659</Characters>
  <Application>Microsoft Office Word</Application>
  <DocSecurity>0</DocSecurity>
  <Lines>938</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132159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926</cp:revision>
  <cp:lastPrinted>2018-02-16T07:12:00Z</cp:lastPrinted>
  <dcterms:created xsi:type="dcterms:W3CDTF">2019-10-28T07:04:00Z</dcterms:created>
  <dcterms:modified xsi:type="dcterms:W3CDTF">2026-06-02T12:23:00Z</dcterms:modified>
</cp:coreProperties>
</file>